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B62E4" w14:textId="3C30EE64" w:rsidR="00A44B2E" w:rsidRDefault="00A44B2E" w:rsidP="00A44B2E">
      <w:pPr>
        <w:pStyle w:val="CRCoverPage"/>
        <w:tabs>
          <w:tab w:val="right" w:pos="9639"/>
        </w:tabs>
        <w:spacing w:after="0"/>
        <w:rPr>
          <w:b/>
          <w:i/>
          <w:noProof/>
          <w:sz w:val="28"/>
        </w:rPr>
      </w:pPr>
      <w:r>
        <w:rPr>
          <w:b/>
          <w:noProof/>
          <w:sz w:val="24"/>
        </w:rPr>
        <w:t>3GPP TSG-SA5 Meeting #162</w:t>
      </w:r>
      <w:r>
        <w:rPr>
          <w:b/>
          <w:i/>
          <w:noProof/>
          <w:sz w:val="28"/>
        </w:rPr>
        <w:tab/>
      </w:r>
      <w:r w:rsidR="00FF1FAE" w:rsidRPr="00FF1FAE">
        <w:rPr>
          <w:b/>
          <w:i/>
          <w:noProof/>
          <w:sz w:val="28"/>
        </w:rPr>
        <w:t>S5-253486</w:t>
      </w:r>
    </w:p>
    <w:p w14:paraId="075D93CE" w14:textId="77777777" w:rsidR="00A44B2E" w:rsidRPr="00DA53A0" w:rsidRDefault="00A44B2E" w:rsidP="00A44B2E">
      <w:pPr>
        <w:pStyle w:val="Header"/>
        <w:rPr>
          <w:sz w:val="22"/>
          <w:szCs w:val="22"/>
        </w:rPr>
      </w:pPr>
      <w:r>
        <w:rPr>
          <w:sz w:val="24"/>
        </w:rPr>
        <w:t>Goteborg, Sweden, 25 - 29 August 2025</w:t>
      </w:r>
    </w:p>
    <w:p w14:paraId="3F54251B" w14:textId="77777777" w:rsidR="00C93D83" w:rsidRDefault="00C93D83">
      <w:pPr>
        <w:pStyle w:val="CRCoverPage"/>
        <w:outlineLvl w:val="0"/>
        <w:rPr>
          <w:b/>
          <w:sz w:val="24"/>
        </w:rPr>
      </w:pPr>
    </w:p>
    <w:p w14:paraId="1A2057A0" w14:textId="0D7C1B4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37A6A">
        <w:rPr>
          <w:rFonts w:ascii="Arial" w:hAnsi="Arial" w:cs="Arial"/>
          <w:b/>
          <w:bCs/>
          <w:lang w:val="en-US"/>
        </w:rPr>
        <w:t>NTT DOCOMO</w:t>
      </w:r>
    </w:p>
    <w:p w14:paraId="65CE4E4B" w14:textId="7E67AF7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37A6A">
        <w:rPr>
          <w:rFonts w:ascii="Arial" w:hAnsi="Arial" w:cs="Arial"/>
          <w:b/>
          <w:bCs/>
          <w:lang w:val="en-US"/>
        </w:rPr>
        <w:t>Rel-</w:t>
      </w:r>
      <w:r w:rsidR="005A6A35">
        <w:rPr>
          <w:rFonts w:ascii="Arial" w:hAnsi="Arial" w:cs="Arial"/>
          <w:b/>
          <w:bCs/>
          <w:lang w:val="en-US"/>
        </w:rPr>
        <w:t>19</w:t>
      </w:r>
      <w:r w:rsidR="00537A6A">
        <w:rPr>
          <w:rFonts w:ascii="Arial" w:hAnsi="Arial" w:cs="Arial"/>
          <w:b/>
          <w:bCs/>
          <w:lang w:val="en-US"/>
        </w:rPr>
        <w:t xml:space="preserve"> T</w:t>
      </w:r>
      <w:r w:rsidR="005A6A35">
        <w:rPr>
          <w:rFonts w:ascii="Arial" w:hAnsi="Arial" w:cs="Arial"/>
          <w:b/>
          <w:bCs/>
          <w:lang w:val="en-US"/>
        </w:rPr>
        <w:t>S</w:t>
      </w:r>
      <w:r w:rsidR="00537A6A">
        <w:rPr>
          <w:rFonts w:ascii="Arial" w:hAnsi="Arial" w:cs="Arial"/>
          <w:b/>
          <w:bCs/>
          <w:lang w:val="en-US"/>
        </w:rPr>
        <w:t xml:space="preserve"> 28.</w:t>
      </w:r>
      <w:r w:rsidR="005A6A35">
        <w:rPr>
          <w:rFonts w:ascii="Arial" w:hAnsi="Arial" w:cs="Arial"/>
          <w:b/>
          <w:bCs/>
          <w:lang w:val="en-US"/>
        </w:rPr>
        <w:t>567</w:t>
      </w:r>
      <w:r w:rsidR="00537A6A">
        <w:rPr>
          <w:rFonts w:ascii="Arial" w:hAnsi="Arial" w:cs="Arial"/>
          <w:b/>
          <w:bCs/>
          <w:lang w:val="en-US"/>
        </w:rPr>
        <w:t xml:space="preserve"> </w:t>
      </w:r>
      <w:r w:rsidR="00725B67">
        <w:rPr>
          <w:rFonts w:ascii="Arial" w:hAnsi="Arial" w:cs="Arial"/>
          <w:b/>
          <w:bCs/>
          <w:lang w:val="en-US"/>
        </w:rPr>
        <w:t>Corrections on Fault Management CCL Use-case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646536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037EF">
        <w:rPr>
          <w:rFonts w:ascii="Arial" w:hAnsi="Arial" w:cs="Arial"/>
          <w:b/>
          <w:bCs/>
          <w:lang w:val="en-US"/>
        </w:rPr>
        <w:t>6.</w:t>
      </w:r>
      <w:r w:rsidR="009A1007">
        <w:rPr>
          <w:rFonts w:ascii="Arial" w:hAnsi="Arial" w:cs="Arial"/>
          <w:b/>
          <w:bCs/>
          <w:lang w:val="en-US"/>
        </w:rPr>
        <w:t>19</w:t>
      </w:r>
      <w:r w:rsidR="005037EF">
        <w:rPr>
          <w:rFonts w:ascii="Arial" w:hAnsi="Arial" w:cs="Arial"/>
          <w:b/>
          <w:bCs/>
          <w:lang w:val="en-US"/>
        </w:rPr>
        <w:t>.</w:t>
      </w:r>
      <w:r w:rsidR="009A1007">
        <w:rPr>
          <w:rFonts w:ascii="Arial" w:hAnsi="Arial" w:cs="Arial"/>
          <w:b/>
          <w:bCs/>
          <w:lang w:val="en-US"/>
        </w:rPr>
        <w:t>4.</w:t>
      </w:r>
      <w:r w:rsidR="005037EF">
        <w:rPr>
          <w:rFonts w:ascii="Arial" w:hAnsi="Arial" w:cs="Arial"/>
          <w:b/>
          <w:bCs/>
          <w:lang w:val="en-US"/>
        </w:rPr>
        <w:t>1</w:t>
      </w:r>
    </w:p>
    <w:p w14:paraId="369E83CA" w14:textId="32131CF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06372D">
        <w:rPr>
          <w:rFonts w:ascii="Arial" w:hAnsi="Arial" w:cs="Arial"/>
          <w:b/>
          <w:bCs/>
          <w:lang w:val="en-US"/>
        </w:rPr>
        <w:t>T</w:t>
      </w:r>
      <w:r w:rsidR="009A1007">
        <w:rPr>
          <w:rFonts w:ascii="Arial" w:hAnsi="Arial" w:cs="Arial"/>
          <w:b/>
          <w:bCs/>
          <w:lang w:val="en-US"/>
        </w:rPr>
        <w:t>S</w:t>
      </w:r>
      <w:r w:rsidR="0006372D">
        <w:rPr>
          <w:rFonts w:ascii="Arial" w:hAnsi="Arial" w:cs="Arial"/>
          <w:b/>
          <w:bCs/>
          <w:lang w:val="en-US"/>
        </w:rPr>
        <w:t xml:space="preserve"> 28.</w:t>
      </w:r>
      <w:r w:rsidR="009A1007">
        <w:rPr>
          <w:rFonts w:ascii="Arial" w:hAnsi="Arial" w:cs="Arial"/>
          <w:b/>
          <w:bCs/>
          <w:lang w:val="en-US"/>
        </w:rPr>
        <w:t>567</w:t>
      </w:r>
    </w:p>
    <w:p w14:paraId="32E76F63" w14:textId="6568CF5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D1BBA">
        <w:rPr>
          <w:rFonts w:ascii="Arial" w:hAnsi="Arial" w:cs="Arial"/>
          <w:b/>
          <w:bCs/>
          <w:lang w:val="en-US"/>
        </w:rPr>
        <w:t>0.</w:t>
      </w:r>
      <w:r w:rsidR="00F80C78">
        <w:rPr>
          <w:rFonts w:ascii="Arial" w:hAnsi="Arial" w:cs="Arial"/>
          <w:b/>
          <w:bCs/>
          <w:lang w:val="en-US"/>
        </w:rPr>
        <w:t>3</w:t>
      </w:r>
      <w:r w:rsidR="009D1BBA">
        <w:rPr>
          <w:rFonts w:ascii="Arial" w:hAnsi="Arial" w:cs="Arial"/>
          <w:b/>
          <w:bCs/>
          <w:lang w:val="en-US"/>
        </w:rPr>
        <w:t>.0</w:t>
      </w:r>
    </w:p>
    <w:p w14:paraId="09C0AB02" w14:textId="34DB05C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A1007">
        <w:rPr>
          <w:rFonts w:ascii="Arial" w:hAnsi="Arial" w:cs="Arial"/>
          <w:b/>
          <w:bCs/>
        </w:rPr>
        <w:t>CCLM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6D680281" w:rsidR="00C93D83" w:rsidRDefault="006E4497">
      <w:pPr>
        <w:pBdr>
          <w:bottom w:val="single" w:sz="12" w:space="1" w:color="auto"/>
        </w:pBdr>
      </w:pPr>
      <w:r>
        <w:rPr>
          <w:lang w:val="en-US"/>
        </w:rPr>
        <w:t xml:space="preserve">This </w:t>
      </w:r>
      <w:proofErr w:type="spellStart"/>
      <w:r>
        <w:rPr>
          <w:lang w:val="en-US"/>
        </w:rPr>
        <w:t>pCR</w:t>
      </w:r>
      <w:proofErr w:type="spellEnd"/>
      <w:r>
        <w:rPr>
          <w:lang w:val="en-US"/>
        </w:rPr>
        <w:t xml:space="preserve"> provides </w:t>
      </w:r>
      <w:r w:rsidR="00F80C78">
        <w:rPr>
          <w:lang w:val="en-US"/>
        </w:rPr>
        <w:t xml:space="preserve">some </w:t>
      </w:r>
      <w:r w:rsidR="00582991">
        <w:rPr>
          <w:lang w:val="en-US"/>
        </w:rPr>
        <w:t xml:space="preserve">minor </w:t>
      </w:r>
      <w:r w:rsidR="00F80C78">
        <w:rPr>
          <w:lang w:val="en-US"/>
        </w:rPr>
        <w:t>editorial changes for Fault Management CCL</w:t>
      </w:r>
    </w:p>
    <w:p w14:paraId="173757B6" w14:textId="77777777" w:rsidR="00B5047A" w:rsidRDefault="00B5047A">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78948F38" w14:textId="77777777" w:rsidR="00B42447" w:rsidRDefault="00B42447" w:rsidP="00B42447">
      <w:pPr>
        <w:rPr>
          <w:lang w:val="en-US"/>
        </w:rPr>
      </w:pPr>
    </w:p>
    <w:p w14:paraId="76475166" w14:textId="62221554" w:rsidR="00B42447" w:rsidRDefault="00B42447" w:rsidP="00B424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1F5E47F" w14:textId="172FD456" w:rsidR="00427EC2" w:rsidRDefault="00427EC2" w:rsidP="00427EC2">
      <w:pPr>
        <w:pStyle w:val="Heading4"/>
      </w:pPr>
      <w:bookmarkStart w:id="0" w:name="_Toc199342410"/>
      <w:r w:rsidRPr="002D72CA">
        <w:t>5.4.2.1</w:t>
      </w:r>
      <w:r w:rsidRPr="002D72CA">
        <w:tab/>
        <w:t xml:space="preserve">Closed Control Loops for fault management </w:t>
      </w:r>
      <w:r>
        <w:t>–</w:t>
      </w:r>
      <w:r w:rsidRPr="002D72CA">
        <w:t xml:space="preserve"> CCL</w:t>
      </w:r>
      <w:r>
        <w:t>USE_01</w:t>
      </w:r>
      <w:bookmarkEnd w:id="0"/>
    </w:p>
    <w:p w14:paraId="6E065674" w14:textId="2EB8FA52" w:rsidR="004D08E5" w:rsidRDefault="004D08E5" w:rsidP="004D08E5">
      <w:r w:rsidRPr="000D2686">
        <w:t xml:space="preserve">This use case describes a scenario in which </w:t>
      </w:r>
      <w:r>
        <w:t xml:space="preserve">an </w:t>
      </w:r>
      <w:proofErr w:type="spellStart"/>
      <w:r>
        <w:t>MnS</w:t>
      </w:r>
      <w:proofErr w:type="spellEnd"/>
      <w:r>
        <w:t xml:space="preserve"> consumer may request a CCL for fault management. The consumer may request to identify the root cause of the fault and take actions to mitigate and/or resolve the root cause for a given list of alarms. Furthermore, the request may include</w:t>
      </w:r>
      <w:del w:id="1" w:author="docomo" w:date="2025-08-13T09:46:00Z" w16du:dateUtc="2025-08-13T07:46:00Z">
        <w:r w:rsidDel="00866787">
          <w:delText xml:space="preserve"> </w:delText>
        </w:r>
      </w:del>
      <w:ins w:id="2" w:author="docomo" w:date="2025-08-13T09:46:00Z" w16du:dateUtc="2025-08-13T07:46:00Z">
        <w:r w:rsidR="00866787">
          <w:t xml:space="preserve"> fault management </w:t>
        </w:r>
      </w:ins>
      <w:r>
        <w:t xml:space="preserve">policies and actions specified by an </w:t>
      </w:r>
      <w:proofErr w:type="spellStart"/>
      <w:r>
        <w:t>MnS</w:t>
      </w:r>
      <w:proofErr w:type="spellEnd"/>
      <w:r>
        <w:t xml:space="preserve"> consumer </w:t>
      </w:r>
      <w:proofErr w:type="gramStart"/>
      <w:r>
        <w:t>in order to</w:t>
      </w:r>
      <w:proofErr w:type="gramEnd"/>
      <w:r>
        <w:t xml:space="preserve"> mitigate and/or resolve the root causes for the given alarms. </w:t>
      </w:r>
    </w:p>
    <w:p w14:paraId="042FA0F2" w14:textId="77777777" w:rsidR="004D08E5" w:rsidRDefault="004D08E5" w:rsidP="004D08E5">
      <w:r>
        <w:t xml:space="preserve">Based on the request, a CCL may </w:t>
      </w:r>
      <w:proofErr w:type="gramStart"/>
      <w:r>
        <w:t>take action</w:t>
      </w:r>
      <w:proofErr w:type="gramEnd"/>
      <w:r>
        <w:t xml:space="preserve"> to further enhance the correlation of alarms, for example, correlation of alarms with change in PM/KPIs and/or fault supervision events to find solutions to mitigate and/or resolve the identified root causes.  In addition, a fault management CCL may clear the alarms that otherwise have to be manually cleared by the </w:t>
      </w:r>
      <w:proofErr w:type="spellStart"/>
      <w:r>
        <w:t>MnS</w:t>
      </w:r>
      <w:proofErr w:type="spellEnd"/>
      <w:r>
        <w:t xml:space="preserve"> consumer, which are defined as ADMC Alarms </w:t>
      </w:r>
      <w:del w:id="3" w:author="docomo" w:date="2025-08-13T09:45:00Z" w16du:dateUtc="2025-08-13T07:45:00Z">
        <w:r w:rsidDel="00097892">
          <w:delText xml:space="preserve"> </w:delText>
        </w:r>
      </w:del>
      <w:r>
        <w:t>in TS 28.111.</w:t>
      </w:r>
    </w:p>
    <w:p w14:paraId="29A3CADE" w14:textId="4CA69708" w:rsidR="00443CF0" w:rsidRPr="000230F8" w:rsidRDefault="004D08E5" w:rsidP="00443CF0">
      <w:pPr>
        <w:rPr>
          <w:rFonts w:ascii="Arial" w:hAnsi="Arial" w:cs="Arial"/>
          <w:color w:val="0000FF"/>
          <w:sz w:val="28"/>
          <w:szCs w:val="28"/>
          <w:lang w:val="en-US"/>
        </w:rPr>
      </w:pPr>
      <w:r>
        <w:t xml:space="preserve">The </w:t>
      </w:r>
      <w:proofErr w:type="spellStart"/>
      <w:r>
        <w:t>MnS</w:t>
      </w:r>
      <w:proofErr w:type="spellEnd"/>
      <w:r>
        <w:t xml:space="preserve"> producer reports the result of fault management. The report may include information </w:t>
      </w:r>
      <w:del w:id="4" w:author="docomo" w:date="2025-08-13T09:51:00Z" w16du:dateUtc="2025-08-13T07:51:00Z">
        <w:r w:rsidDel="006838C5">
          <w:delText xml:space="preserve">regarding </w:delText>
        </w:r>
      </w:del>
      <w:ins w:id="5" w:author="docomo" w:date="2025-08-13T09:51:00Z" w16du:dateUtc="2025-08-13T07:51:00Z">
        <w:r w:rsidR="006838C5">
          <w:t xml:space="preserve">on </w:t>
        </w:r>
      </w:ins>
      <w:r>
        <w:t xml:space="preserve">the status of each alarm, </w:t>
      </w:r>
      <w:del w:id="6" w:author="docomo" w:date="2025-08-13T09:51:00Z" w16du:dateUtc="2025-08-13T07:51:00Z">
        <w:r w:rsidDel="008C5E16">
          <w:delText xml:space="preserve">including </w:delText>
        </w:r>
      </w:del>
      <w:ins w:id="7" w:author="docomo" w:date="2025-08-13T09:51:00Z" w16du:dateUtc="2025-08-13T07:51:00Z">
        <w:r w:rsidR="008C5E16">
          <w:t xml:space="preserve">such as </w:t>
        </w:r>
      </w:ins>
      <w:r>
        <w:t>any identified root cause and correlation information</w:t>
      </w:r>
      <w:ins w:id="8" w:author="docomo" w:date="2025-08-13T09:50:00Z" w16du:dateUtc="2025-08-13T07:50:00Z">
        <w:r w:rsidR="003D33DD">
          <w:t xml:space="preserve"> as well as</w:t>
        </w:r>
      </w:ins>
      <w:del w:id="9" w:author="docomo" w:date="2025-08-13T09:50:00Z" w16du:dateUtc="2025-08-13T07:50:00Z">
        <w:r w:rsidDel="003D33DD">
          <w:delText>,</w:delText>
        </w:r>
      </w:del>
      <w:r>
        <w:t xml:space="preserve"> </w:t>
      </w:r>
      <w:del w:id="10" w:author="docomo" w:date="2025-08-13T09:49:00Z" w16du:dateUtc="2025-08-13T07:49:00Z">
        <w:r w:rsidDel="005B70B4">
          <w:delText>which may</w:delText>
        </w:r>
      </w:del>
      <w:del w:id="11" w:author="docomo" w:date="2025-08-13T09:50:00Z" w16du:dateUtc="2025-08-13T07:50:00Z">
        <w:r w:rsidDel="003D33DD">
          <w:delText xml:space="preserve"> </w:delText>
        </w:r>
      </w:del>
      <w:r>
        <w:t>indicat</w:t>
      </w:r>
      <w:ins w:id="12" w:author="docomo" w:date="2025-08-13T09:49:00Z" w16du:dateUtc="2025-08-13T07:49:00Z">
        <w:r w:rsidR="005B70B4">
          <w:t>i</w:t>
        </w:r>
      </w:ins>
      <w:ins w:id="13" w:author="docomo" w:date="2025-08-13T09:52:00Z" w16du:dateUtc="2025-08-13T07:52:00Z">
        <w:r w:rsidR="00EF63E9">
          <w:t>on of</w:t>
        </w:r>
      </w:ins>
      <w:del w:id="14" w:author="docomo" w:date="2025-08-13T09:49:00Z" w16du:dateUtc="2025-08-13T07:49:00Z">
        <w:r w:rsidDel="005B70B4">
          <w:delText>e</w:delText>
        </w:r>
      </w:del>
      <w:r>
        <w:t xml:space="preserve"> the successful mitigation and/or </w:t>
      </w:r>
      <w:del w:id="15" w:author="docomo" w:date="2025-08-13T09:46:00Z" w16du:dateUtc="2025-08-13T07:46:00Z">
        <w:r w:rsidDel="00097892">
          <w:delText xml:space="preserve">resolving </w:delText>
        </w:r>
      </w:del>
      <w:ins w:id="16" w:author="docomo" w:date="2025-08-13T09:46:00Z" w16du:dateUtc="2025-08-13T07:46:00Z">
        <w:r w:rsidR="00097892">
          <w:t xml:space="preserve">resolution </w:t>
        </w:r>
      </w:ins>
      <w:r>
        <w:t xml:space="preserve">of root causes for any given alarm. </w:t>
      </w:r>
    </w:p>
    <w:p w14:paraId="2CA9D0A5" w14:textId="78946F2C" w:rsidR="005300C8" w:rsidRPr="00664635" w:rsidRDefault="00443CF0" w:rsidP="006646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EF56DC2" w14:textId="77777777" w:rsidR="00664635" w:rsidRPr="00664635" w:rsidRDefault="00664635" w:rsidP="00664635">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17" w:name="_Toc199342458"/>
      <w:r w:rsidRPr="00664635">
        <w:rPr>
          <w:rFonts w:ascii="Arial" w:eastAsia="Times New Roman" w:hAnsi="Arial"/>
          <w:sz w:val="24"/>
        </w:rPr>
        <w:t>6.3.3.2</w:t>
      </w:r>
      <w:r w:rsidRPr="00664635">
        <w:rPr>
          <w:rFonts w:ascii="Arial" w:eastAsia="Times New Roman" w:hAnsi="Arial"/>
          <w:sz w:val="24"/>
        </w:rPr>
        <w:tab/>
        <w:t>Attributes</w:t>
      </w:r>
      <w:bookmarkEnd w:id="17"/>
      <w:r w:rsidRPr="00664635">
        <w:rPr>
          <w:rFonts w:ascii="Arial" w:eastAsia="Times New Roman" w:hAnsi="Arial"/>
          <w:sz w:val="24"/>
        </w:rPr>
        <w:t xml:space="preserve"> </w:t>
      </w:r>
    </w:p>
    <w:p w14:paraId="388084DE" w14:textId="77777777" w:rsidR="00664635" w:rsidRPr="00664635" w:rsidRDefault="00664635" w:rsidP="00664635">
      <w:pPr>
        <w:overflowPunct w:val="0"/>
        <w:autoSpaceDE w:val="0"/>
        <w:autoSpaceDN w:val="0"/>
        <w:adjustRightInd w:val="0"/>
        <w:textAlignment w:val="baseline"/>
        <w:rPr>
          <w:rFonts w:eastAsia="Times New Roman"/>
        </w:rPr>
      </w:pPr>
      <w:r w:rsidRPr="00664635">
        <w:rPr>
          <w:rFonts w:eastAsia="Times New Roman"/>
        </w:rPr>
        <w:t xml:space="preserve">The </w:t>
      </w:r>
      <w:proofErr w:type="spellStart"/>
      <w:r w:rsidRPr="00664635">
        <w:rPr>
          <w:rFonts w:ascii="Courier New" w:eastAsia="Times New Roman" w:hAnsi="Courier New" w:cs="Courier New"/>
        </w:rPr>
        <w:t>CCL</w:t>
      </w:r>
      <w:r w:rsidRPr="00664635">
        <w:rPr>
          <w:rFonts w:ascii="Courier New" w:eastAsia="Times New Roman" w:hAnsi="Courier New" w:cs="Courier New" w:hint="eastAsia"/>
          <w:lang w:eastAsia="zh-CN"/>
        </w:rPr>
        <w:t>Report</w:t>
      </w:r>
      <w:proofErr w:type="spellEnd"/>
      <w:r w:rsidRPr="00664635">
        <w:rPr>
          <w:rFonts w:ascii="Courier New" w:eastAsia="Times New Roman" w:hAnsi="Courier New" w:cs="Courier New" w:hint="eastAsia"/>
          <w:lang w:eastAsia="zh-CN"/>
        </w:rPr>
        <w:t xml:space="preserve"> </w:t>
      </w:r>
      <w:r w:rsidRPr="00664635">
        <w:rPr>
          <w:rFonts w:eastAsia="Times New Roman"/>
        </w:rPr>
        <w:t xml:space="preserve">IOC includes attributes inherited from </w:t>
      </w:r>
      <w:r w:rsidRPr="00664635">
        <w:rPr>
          <w:rFonts w:ascii="Courier New" w:eastAsia="Times New Roman" w:hAnsi="Courier New" w:cs="Courier New"/>
        </w:rPr>
        <w:t>Top</w:t>
      </w:r>
      <w:r w:rsidRPr="00664635">
        <w:rPr>
          <w:rFonts w:eastAsia="Times New Roman"/>
        </w:rPr>
        <w:t xml:space="preserve"> IOC (defined TS 28.622[5]) and the following attributes:</w:t>
      </w:r>
    </w:p>
    <w:p w14:paraId="357606E0" w14:textId="77777777" w:rsidR="00664635" w:rsidRPr="00664635" w:rsidRDefault="00664635" w:rsidP="00664635">
      <w:pPr>
        <w:keepNext/>
        <w:keepLines/>
        <w:overflowPunct w:val="0"/>
        <w:autoSpaceDE w:val="0"/>
        <w:autoSpaceDN w:val="0"/>
        <w:adjustRightInd w:val="0"/>
        <w:spacing w:before="60"/>
        <w:jc w:val="center"/>
        <w:textAlignment w:val="baseline"/>
        <w:rPr>
          <w:rFonts w:ascii="Arial" w:eastAsia="Times New Roman" w:hAnsi="Arial"/>
          <w:b/>
          <w:lang w:eastAsia="zh-CN"/>
        </w:rPr>
      </w:pPr>
      <w:r w:rsidRPr="00664635">
        <w:rPr>
          <w:rFonts w:ascii="Arial" w:eastAsia="Times New Roman" w:hAnsi="Arial"/>
          <w:b/>
        </w:rPr>
        <w:t>Table 6.3.3.2-</w:t>
      </w:r>
      <w:r w:rsidRPr="00664635">
        <w:rPr>
          <w:rFonts w:ascii="Arial" w:eastAsia="Times New Roman" w:hAnsi="Arial"/>
          <w:b/>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664635" w:rsidRPr="00664635" w14:paraId="00A2E1C9" w14:textId="77777777" w:rsidTr="00BA35D7">
        <w:trPr>
          <w:cantSplit/>
          <w:jc w:val="center"/>
        </w:trPr>
        <w:tc>
          <w:tcPr>
            <w:tcW w:w="3823" w:type="dxa"/>
            <w:shd w:val="pct10" w:color="auto" w:fill="FFFFFF"/>
            <w:vAlign w:val="center"/>
          </w:tcPr>
          <w:p w14:paraId="0BF28B22" w14:textId="77777777" w:rsidR="00664635" w:rsidRPr="00664635" w:rsidRDefault="00664635" w:rsidP="00664635">
            <w:pPr>
              <w:keepNext/>
              <w:keepLines/>
              <w:overflowPunct w:val="0"/>
              <w:autoSpaceDE w:val="0"/>
              <w:autoSpaceDN w:val="0"/>
              <w:adjustRightInd w:val="0"/>
              <w:spacing w:after="0"/>
              <w:jc w:val="center"/>
              <w:textAlignment w:val="baseline"/>
              <w:rPr>
                <w:rFonts w:ascii="Arial" w:eastAsia="Times New Roman" w:hAnsi="Arial"/>
                <w:b/>
                <w:sz w:val="18"/>
              </w:rPr>
            </w:pPr>
            <w:r w:rsidRPr="00664635">
              <w:rPr>
                <w:rFonts w:ascii="Arial" w:eastAsia="Times New Roman" w:hAnsi="Arial"/>
                <w:b/>
                <w:sz w:val="18"/>
              </w:rPr>
              <w:t>Attribute name</w:t>
            </w:r>
          </w:p>
        </w:tc>
        <w:tc>
          <w:tcPr>
            <w:tcW w:w="992" w:type="dxa"/>
            <w:shd w:val="pct10" w:color="auto" w:fill="FFFFFF"/>
            <w:vAlign w:val="center"/>
          </w:tcPr>
          <w:p w14:paraId="72D03CF6" w14:textId="77777777" w:rsidR="00664635" w:rsidRPr="00664635" w:rsidRDefault="00664635" w:rsidP="0066463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64635">
              <w:rPr>
                <w:rFonts w:ascii="Arial" w:eastAsia="Times New Roman" w:hAnsi="Arial" w:hint="eastAsia"/>
                <w:b/>
                <w:sz w:val="18"/>
                <w:lang w:eastAsia="zh-CN"/>
              </w:rPr>
              <w:t>S</w:t>
            </w:r>
          </w:p>
        </w:tc>
        <w:tc>
          <w:tcPr>
            <w:tcW w:w="1248" w:type="dxa"/>
            <w:shd w:val="pct10" w:color="auto" w:fill="FFFFFF"/>
            <w:vAlign w:val="center"/>
          </w:tcPr>
          <w:p w14:paraId="39BFB09D" w14:textId="77777777" w:rsidR="00664635" w:rsidRPr="00664635" w:rsidRDefault="00664635" w:rsidP="00664635">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664635">
              <w:rPr>
                <w:rFonts w:ascii="Arial" w:eastAsia="Times New Roman" w:hAnsi="Arial"/>
                <w:b/>
                <w:sz w:val="18"/>
              </w:rPr>
              <w:t>isReadable</w:t>
            </w:r>
            <w:proofErr w:type="spellEnd"/>
          </w:p>
        </w:tc>
        <w:tc>
          <w:tcPr>
            <w:tcW w:w="1160" w:type="dxa"/>
            <w:shd w:val="pct10" w:color="auto" w:fill="FFFFFF"/>
            <w:vAlign w:val="center"/>
          </w:tcPr>
          <w:p w14:paraId="09E74BA2" w14:textId="77777777" w:rsidR="00664635" w:rsidRPr="00664635" w:rsidRDefault="00664635" w:rsidP="00664635">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664635">
              <w:rPr>
                <w:rFonts w:ascii="Arial" w:eastAsia="Times New Roman" w:hAnsi="Arial"/>
                <w:b/>
                <w:sz w:val="18"/>
              </w:rPr>
              <w:t>isWritable</w:t>
            </w:r>
            <w:proofErr w:type="spellEnd"/>
          </w:p>
        </w:tc>
        <w:tc>
          <w:tcPr>
            <w:tcW w:w="1169" w:type="dxa"/>
            <w:shd w:val="pct10" w:color="auto" w:fill="FFFFFF"/>
            <w:vAlign w:val="center"/>
          </w:tcPr>
          <w:p w14:paraId="094D3C1A" w14:textId="77777777" w:rsidR="00664635" w:rsidRPr="00664635" w:rsidRDefault="00664635" w:rsidP="00664635">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664635">
              <w:rPr>
                <w:rFonts w:ascii="Arial" w:eastAsia="Times New Roman" w:hAnsi="Arial" w:cs="Arial"/>
                <w:b/>
                <w:bCs/>
                <w:sz w:val="18"/>
                <w:szCs w:val="18"/>
              </w:rPr>
              <w:t>isInvariant</w:t>
            </w:r>
            <w:proofErr w:type="spellEnd"/>
          </w:p>
        </w:tc>
        <w:tc>
          <w:tcPr>
            <w:tcW w:w="1237" w:type="dxa"/>
            <w:shd w:val="pct10" w:color="auto" w:fill="FFFFFF"/>
            <w:vAlign w:val="center"/>
          </w:tcPr>
          <w:p w14:paraId="73077866" w14:textId="77777777" w:rsidR="00664635" w:rsidRPr="00664635" w:rsidRDefault="00664635" w:rsidP="00664635">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664635">
              <w:rPr>
                <w:rFonts w:ascii="Arial" w:eastAsia="Times New Roman" w:hAnsi="Arial"/>
                <w:b/>
                <w:sz w:val="18"/>
              </w:rPr>
              <w:t>isNotifyable</w:t>
            </w:r>
            <w:proofErr w:type="spellEnd"/>
          </w:p>
        </w:tc>
      </w:tr>
      <w:tr w:rsidR="00664635" w:rsidRPr="00664635" w14:paraId="36C27F8A" w14:textId="77777777" w:rsidTr="00BA35D7">
        <w:trPr>
          <w:cantSplit/>
          <w:jc w:val="center"/>
        </w:trPr>
        <w:tc>
          <w:tcPr>
            <w:tcW w:w="3823" w:type="dxa"/>
          </w:tcPr>
          <w:p w14:paraId="03BC91E6" w14:textId="75DEA1D6" w:rsidR="00664635" w:rsidRPr="00664635" w:rsidRDefault="00664635" w:rsidP="00664635">
            <w:pPr>
              <w:keepNext/>
              <w:keepLines/>
              <w:tabs>
                <w:tab w:val="left" w:pos="774"/>
              </w:tabs>
              <w:overflowPunct w:val="0"/>
              <w:autoSpaceDE w:val="0"/>
              <w:autoSpaceDN w:val="0"/>
              <w:adjustRightInd w:val="0"/>
              <w:spacing w:after="0"/>
              <w:jc w:val="both"/>
              <w:textAlignment w:val="baseline"/>
              <w:rPr>
                <w:rFonts w:ascii="Courier New" w:eastAsia="Times New Roman" w:hAnsi="Courier New" w:cs="Courier New"/>
                <w:sz w:val="18"/>
              </w:rPr>
            </w:pPr>
            <w:proofErr w:type="spellStart"/>
            <w:ins w:id="18" w:author="docomo" w:date="2025-08-13T09:54:00Z" w16du:dateUtc="2025-08-13T07:54:00Z">
              <w:r>
                <w:rPr>
                  <w:rFonts w:ascii="Courier New" w:eastAsia="Times New Roman" w:hAnsi="Courier New" w:cs="Courier New"/>
                  <w:sz w:val="18"/>
                </w:rPr>
                <w:t>f</w:t>
              </w:r>
            </w:ins>
            <w:del w:id="19" w:author="docomo" w:date="2025-08-13T09:54:00Z" w16du:dateUtc="2025-08-13T07:54:00Z">
              <w:r w:rsidRPr="00664635" w:rsidDel="00664635">
                <w:rPr>
                  <w:rFonts w:ascii="Courier New" w:eastAsia="Times New Roman" w:hAnsi="Courier New" w:cs="Courier New"/>
                  <w:sz w:val="18"/>
                </w:rPr>
                <w:delText>F</w:delText>
              </w:r>
            </w:del>
            <w:r w:rsidRPr="00664635">
              <w:rPr>
                <w:rFonts w:ascii="Courier New" w:eastAsia="Times New Roman" w:hAnsi="Courier New" w:cs="Courier New"/>
                <w:sz w:val="18"/>
              </w:rPr>
              <w:t>aultManagementCCLReport</w:t>
            </w:r>
            <w:proofErr w:type="spellEnd"/>
          </w:p>
        </w:tc>
        <w:tc>
          <w:tcPr>
            <w:tcW w:w="992" w:type="dxa"/>
          </w:tcPr>
          <w:p w14:paraId="7435C8AB" w14:textId="77777777" w:rsidR="00664635" w:rsidRPr="00664635" w:rsidRDefault="00664635" w:rsidP="00664635">
            <w:pPr>
              <w:keepNext/>
              <w:keepLines/>
              <w:overflowPunct w:val="0"/>
              <w:autoSpaceDE w:val="0"/>
              <w:autoSpaceDN w:val="0"/>
              <w:adjustRightInd w:val="0"/>
              <w:spacing w:after="0"/>
              <w:jc w:val="center"/>
              <w:textAlignment w:val="baseline"/>
              <w:rPr>
                <w:rFonts w:ascii="Arial" w:eastAsia="Times New Roman" w:hAnsi="Arial"/>
                <w:sz w:val="18"/>
              </w:rPr>
            </w:pPr>
            <w:r w:rsidRPr="00664635">
              <w:rPr>
                <w:rFonts w:ascii="Arial" w:eastAsia="Times New Roman" w:hAnsi="Arial"/>
                <w:sz w:val="18"/>
              </w:rPr>
              <w:t>CM</w:t>
            </w:r>
          </w:p>
        </w:tc>
        <w:tc>
          <w:tcPr>
            <w:tcW w:w="1248" w:type="dxa"/>
          </w:tcPr>
          <w:p w14:paraId="4E604296" w14:textId="77777777" w:rsidR="00664635" w:rsidRPr="00664635" w:rsidRDefault="00664635" w:rsidP="00664635">
            <w:pPr>
              <w:keepNext/>
              <w:keepLines/>
              <w:overflowPunct w:val="0"/>
              <w:autoSpaceDE w:val="0"/>
              <w:autoSpaceDN w:val="0"/>
              <w:adjustRightInd w:val="0"/>
              <w:spacing w:after="0"/>
              <w:jc w:val="center"/>
              <w:textAlignment w:val="baseline"/>
              <w:rPr>
                <w:rFonts w:ascii="Arial" w:eastAsia="Times New Roman" w:hAnsi="Arial"/>
                <w:sz w:val="18"/>
              </w:rPr>
            </w:pPr>
            <w:r w:rsidRPr="00664635">
              <w:rPr>
                <w:rFonts w:ascii="Arial" w:eastAsia="Times New Roman" w:hAnsi="Arial"/>
                <w:sz w:val="18"/>
              </w:rPr>
              <w:t>T</w:t>
            </w:r>
          </w:p>
        </w:tc>
        <w:tc>
          <w:tcPr>
            <w:tcW w:w="1160" w:type="dxa"/>
          </w:tcPr>
          <w:p w14:paraId="5DE755D3" w14:textId="77777777" w:rsidR="00664635" w:rsidRPr="00664635" w:rsidRDefault="00664635" w:rsidP="00664635">
            <w:pPr>
              <w:keepNext/>
              <w:keepLines/>
              <w:overflowPunct w:val="0"/>
              <w:autoSpaceDE w:val="0"/>
              <w:autoSpaceDN w:val="0"/>
              <w:adjustRightInd w:val="0"/>
              <w:spacing w:after="0"/>
              <w:jc w:val="center"/>
              <w:textAlignment w:val="baseline"/>
              <w:rPr>
                <w:rFonts w:ascii="Arial" w:eastAsia="Times New Roman" w:hAnsi="Arial"/>
                <w:sz w:val="18"/>
              </w:rPr>
            </w:pPr>
            <w:r w:rsidRPr="00664635">
              <w:rPr>
                <w:rFonts w:ascii="Arial" w:eastAsia="Times New Roman" w:hAnsi="Arial"/>
                <w:sz w:val="18"/>
              </w:rPr>
              <w:t>F</w:t>
            </w:r>
          </w:p>
        </w:tc>
        <w:tc>
          <w:tcPr>
            <w:tcW w:w="1169" w:type="dxa"/>
          </w:tcPr>
          <w:p w14:paraId="0ED4579F" w14:textId="77777777" w:rsidR="00664635" w:rsidRPr="00664635" w:rsidRDefault="00664635" w:rsidP="00664635">
            <w:pPr>
              <w:keepNext/>
              <w:keepLines/>
              <w:overflowPunct w:val="0"/>
              <w:autoSpaceDE w:val="0"/>
              <w:autoSpaceDN w:val="0"/>
              <w:adjustRightInd w:val="0"/>
              <w:spacing w:after="0"/>
              <w:jc w:val="center"/>
              <w:textAlignment w:val="baseline"/>
              <w:rPr>
                <w:rFonts w:ascii="Arial" w:eastAsia="Times New Roman" w:hAnsi="Arial"/>
                <w:sz w:val="18"/>
              </w:rPr>
            </w:pPr>
            <w:r w:rsidRPr="00664635">
              <w:rPr>
                <w:rFonts w:ascii="Arial" w:eastAsia="Times New Roman" w:hAnsi="Arial"/>
                <w:sz w:val="18"/>
              </w:rPr>
              <w:t>F</w:t>
            </w:r>
          </w:p>
        </w:tc>
        <w:tc>
          <w:tcPr>
            <w:tcW w:w="1237" w:type="dxa"/>
          </w:tcPr>
          <w:p w14:paraId="03322BAF" w14:textId="77777777" w:rsidR="00664635" w:rsidRPr="00664635" w:rsidRDefault="00664635" w:rsidP="006646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64635">
              <w:rPr>
                <w:rFonts w:ascii="Arial" w:eastAsia="Times New Roman" w:hAnsi="Arial"/>
                <w:sz w:val="18"/>
                <w:lang w:eastAsia="zh-CN"/>
              </w:rPr>
              <w:t>T</w:t>
            </w:r>
          </w:p>
        </w:tc>
      </w:tr>
      <w:tr w:rsidR="00664635" w:rsidRPr="00664635" w14:paraId="58061B97" w14:textId="77777777" w:rsidTr="00BA35D7">
        <w:trPr>
          <w:cantSplit/>
          <w:jc w:val="center"/>
        </w:trPr>
        <w:tc>
          <w:tcPr>
            <w:tcW w:w="3823" w:type="dxa"/>
            <w:tcBorders>
              <w:top w:val="single" w:sz="4" w:space="0" w:color="auto"/>
              <w:left w:val="single" w:sz="4" w:space="0" w:color="auto"/>
              <w:bottom w:val="single" w:sz="4" w:space="0" w:color="auto"/>
              <w:right w:val="single" w:sz="4" w:space="0" w:color="auto"/>
            </w:tcBorders>
          </w:tcPr>
          <w:p w14:paraId="5EA395FE" w14:textId="77777777" w:rsidR="00664635" w:rsidRPr="00664635" w:rsidRDefault="00664635" w:rsidP="00664635">
            <w:pPr>
              <w:keepNext/>
              <w:keepLines/>
              <w:tabs>
                <w:tab w:val="left" w:pos="774"/>
              </w:tabs>
              <w:overflowPunct w:val="0"/>
              <w:autoSpaceDE w:val="0"/>
              <w:autoSpaceDN w:val="0"/>
              <w:adjustRightInd w:val="0"/>
              <w:spacing w:after="0"/>
              <w:jc w:val="both"/>
              <w:textAlignment w:val="baseline"/>
              <w:rPr>
                <w:rFonts w:ascii="Courier New" w:eastAsia="Times New Roman" w:hAnsi="Courier New" w:cs="Courier New"/>
                <w:b/>
                <w:bCs/>
                <w:sz w:val="18"/>
              </w:rPr>
            </w:pPr>
            <w:r w:rsidRPr="00664635">
              <w:rPr>
                <w:rFonts w:ascii="Arial" w:eastAsia="Times New Roman" w:hAnsi="Arial"/>
                <w:b/>
                <w:bCs/>
                <w:sz w:val="18"/>
              </w:rPr>
              <w:t>Attributes related to role</w:t>
            </w:r>
            <w:r w:rsidRPr="00664635" w:rsidDel="00124F0E">
              <w:rPr>
                <w:rFonts w:ascii="Courier New" w:eastAsia="Times New Roman" w:hAnsi="Courier New" w:cs="Courier New"/>
                <w:b/>
                <w:bCs/>
                <w:sz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44BE1F58" w14:textId="77777777" w:rsidR="00664635" w:rsidRPr="00664635" w:rsidRDefault="00664635" w:rsidP="00664635">
            <w:pPr>
              <w:keepNext/>
              <w:keepLines/>
              <w:overflowPunct w:val="0"/>
              <w:autoSpaceDE w:val="0"/>
              <w:autoSpaceDN w:val="0"/>
              <w:adjustRightInd w:val="0"/>
              <w:spacing w:after="0"/>
              <w:jc w:val="center"/>
              <w:textAlignment w:val="baseline"/>
              <w:rPr>
                <w:rFonts w:ascii="Arial" w:eastAsia="Times New Roman" w:hAnsi="Arial"/>
                <w:sz w:val="18"/>
              </w:rPr>
            </w:pPr>
          </w:p>
        </w:tc>
        <w:tc>
          <w:tcPr>
            <w:tcW w:w="1248" w:type="dxa"/>
            <w:tcBorders>
              <w:top w:val="single" w:sz="4" w:space="0" w:color="auto"/>
              <w:left w:val="single" w:sz="4" w:space="0" w:color="auto"/>
              <w:bottom w:val="single" w:sz="4" w:space="0" w:color="auto"/>
              <w:right w:val="single" w:sz="4" w:space="0" w:color="auto"/>
            </w:tcBorders>
          </w:tcPr>
          <w:p w14:paraId="4CC5464A" w14:textId="77777777" w:rsidR="00664635" w:rsidRPr="00664635" w:rsidRDefault="00664635" w:rsidP="00664635">
            <w:pPr>
              <w:keepNext/>
              <w:keepLines/>
              <w:overflowPunct w:val="0"/>
              <w:autoSpaceDE w:val="0"/>
              <w:autoSpaceDN w:val="0"/>
              <w:adjustRightInd w:val="0"/>
              <w:spacing w:after="0"/>
              <w:jc w:val="center"/>
              <w:textAlignment w:val="baseline"/>
              <w:rPr>
                <w:rFonts w:ascii="Arial" w:eastAsia="Times New Roman" w:hAnsi="Arial"/>
                <w:sz w:val="18"/>
              </w:rPr>
            </w:pPr>
          </w:p>
        </w:tc>
        <w:tc>
          <w:tcPr>
            <w:tcW w:w="1160" w:type="dxa"/>
            <w:tcBorders>
              <w:top w:val="single" w:sz="4" w:space="0" w:color="auto"/>
              <w:left w:val="single" w:sz="4" w:space="0" w:color="auto"/>
              <w:bottom w:val="single" w:sz="4" w:space="0" w:color="auto"/>
              <w:right w:val="single" w:sz="4" w:space="0" w:color="auto"/>
            </w:tcBorders>
          </w:tcPr>
          <w:p w14:paraId="47265E1F" w14:textId="77777777" w:rsidR="00664635" w:rsidRPr="00664635" w:rsidRDefault="00664635" w:rsidP="00664635">
            <w:pPr>
              <w:keepNext/>
              <w:keepLines/>
              <w:overflowPunct w:val="0"/>
              <w:autoSpaceDE w:val="0"/>
              <w:autoSpaceDN w:val="0"/>
              <w:adjustRightInd w:val="0"/>
              <w:spacing w:after="0"/>
              <w:jc w:val="center"/>
              <w:textAlignment w:val="baseline"/>
              <w:rPr>
                <w:rFonts w:ascii="Arial" w:eastAsia="Times New Roman" w:hAnsi="Arial"/>
                <w:sz w:val="18"/>
              </w:rPr>
            </w:pPr>
          </w:p>
        </w:tc>
        <w:tc>
          <w:tcPr>
            <w:tcW w:w="1169" w:type="dxa"/>
            <w:tcBorders>
              <w:top w:val="single" w:sz="4" w:space="0" w:color="auto"/>
              <w:left w:val="single" w:sz="4" w:space="0" w:color="auto"/>
              <w:bottom w:val="single" w:sz="4" w:space="0" w:color="auto"/>
              <w:right w:val="single" w:sz="4" w:space="0" w:color="auto"/>
            </w:tcBorders>
          </w:tcPr>
          <w:p w14:paraId="25F5B1EA" w14:textId="77777777" w:rsidR="00664635" w:rsidRPr="00664635" w:rsidRDefault="00664635" w:rsidP="00664635">
            <w:pPr>
              <w:keepNext/>
              <w:keepLines/>
              <w:overflowPunct w:val="0"/>
              <w:autoSpaceDE w:val="0"/>
              <w:autoSpaceDN w:val="0"/>
              <w:adjustRightInd w:val="0"/>
              <w:spacing w:after="0"/>
              <w:jc w:val="center"/>
              <w:textAlignment w:val="baseline"/>
              <w:rPr>
                <w:rFonts w:ascii="Arial" w:eastAsia="Times New Roman" w:hAnsi="Arial"/>
                <w:sz w:val="18"/>
              </w:rPr>
            </w:pPr>
          </w:p>
        </w:tc>
        <w:tc>
          <w:tcPr>
            <w:tcW w:w="1237" w:type="dxa"/>
            <w:tcBorders>
              <w:top w:val="single" w:sz="4" w:space="0" w:color="auto"/>
              <w:left w:val="single" w:sz="4" w:space="0" w:color="auto"/>
              <w:bottom w:val="single" w:sz="4" w:space="0" w:color="auto"/>
              <w:right w:val="single" w:sz="4" w:space="0" w:color="auto"/>
            </w:tcBorders>
          </w:tcPr>
          <w:p w14:paraId="5DB73200" w14:textId="77777777" w:rsidR="00664635" w:rsidRPr="00664635" w:rsidRDefault="00664635" w:rsidP="0066463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64635" w:rsidRPr="00664635" w14:paraId="670124A8" w14:textId="77777777" w:rsidTr="00BA35D7">
        <w:trPr>
          <w:cantSplit/>
          <w:jc w:val="center"/>
        </w:trPr>
        <w:tc>
          <w:tcPr>
            <w:tcW w:w="3823" w:type="dxa"/>
            <w:tcBorders>
              <w:top w:val="single" w:sz="4" w:space="0" w:color="auto"/>
              <w:left w:val="single" w:sz="4" w:space="0" w:color="auto"/>
              <w:bottom w:val="single" w:sz="4" w:space="0" w:color="auto"/>
              <w:right w:val="single" w:sz="4" w:space="0" w:color="auto"/>
            </w:tcBorders>
          </w:tcPr>
          <w:p w14:paraId="7D5D57C7" w14:textId="77777777" w:rsidR="00664635" w:rsidRPr="00664635" w:rsidRDefault="00664635" w:rsidP="00664635">
            <w:pPr>
              <w:keepNext/>
              <w:keepLines/>
              <w:tabs>
                <w:tab w:val="left" w:pos="774"/>
              </w:tabs>
              <w:overflowPunct w:val="0"/>
              <w:autoSpaceDE w:val="0"/>
              <w:autoSpaceDN w:val="0"/>
              <w:adjustRightInd w:val="0"/>
              <w:spacing w:after="0"/>
              <w:jc w:val="both"/>
              <w:textAlignment w:val="baseline"/>
              <w:rPr>
                <w:rFonts w:ascii="Courier New" w:eastAsia="Times New Roman" w:hAnsi="Courier New" w:cs="Courier New"/>
                <w:sz w:val="18"/>
              </w:rPr>
            </w:pPr>
          </w:p>
        </w:tc>
        <w:tc>
          <w:tcPr>
            <w:tcW w:w="992" w:type="dxa"/>
            <w:tcBorders>
              <w:top w:val="single" w:sz="4" w:space="0" w:color="auto"/>
              <w:left w:val="single" w:sz="4" w:space="0" w:color="auto"/>
              <w:bottom w:val="single" w:sz="4" w:space="0" w:color="auto"/>
              <w:right w:val="single" w:sz="4" w:space="0" w:color="auto"/>
            </w:tcBorders>
          </w:tcPr>
          <w:p w14:paraId="00FD6B07" w14:textId="77777777" w:rsidR="00664635" w:rsidRPr="00664635" w:rsidRDefault="00664635" w:rsidP="00664635">
            <w:pPr>
              <w:keepNext/>
              <w:keepLines/>
              <w:overflowPunct w:val="0"/>
              <w:autoSpaceDE w:val="0"/>
              <w:autoSpaceDN w:val="0"/>
              <w:adjustRightInd w:val="0"/>
              <w:spacing w:after="0"/>
              <w:jc w:val="center"/>
              <w:textAlignment w:val="baseline"/>
              <w:rPr>
                <w:rFonts w:ascii="Arial" w:eastAsia="Times New Roman" w:hAnsi="Arial"/>
                <w:sz w:val="18"/>
              </w:rPr>
            </w:pPr>
          </w:p>
        </w:tc>
        <w:tc>
          <w:tcPr>
            <w:tcW w:w="1248" w:type="dxa"/>
            <w:tcBorders>
              <w:top w:val="single" w:sz="4" w:space="0" w:color="auto"/>
              <w:left w:val="single" w:sz="4" w:space="0" w:color="auto"/>
              <w:bottom w:val="single" w:sz="4" w:space="0" w:color="auto"/>
              <w:right w:val="single" w:sz="4" w:space="0" w:color="auto"/>
            </w:tcBorders>
          </w:tcPr>
          <w:p w14:paraId="14FF973B" w14:textId="77777777" w:rsidR="00664635" w:rsidRPr="00664635" w:rsidRDefault="00664635" w:rsidP="00664635">
            <w:pPr>
              <w:keepNext/>
              <w:keepLines/>
              <w:overflowPunct w:val="0"/>
              <w:autoSpaceDE w:val="0"/>
              <w:autoSpaceDN w:val="0"/>
              <w:adjustRightInd w:val="0"/>
              <w:spacing w:after="0"/>
              <w:jc w:val="center"/>
              <w:textAlignment w:val="baseline"/>
              <w:rPr>
                <w:rFonts w:ascii="Arial" w:eastAsia="Times New Roman" w:hAnsi="Arial"/>
                <w:sz w:val="18"/>
              </w:rPr>
            </w:pPr>
          </w:p>
        </w:tc>
        <w:tc>
          <w:tcPr>
            <w:tcW w:w="1160" w:type="dxa"/>
            <w:tcBorders>
              <w:top w:val="single" w:sz="4" w:space="0" w:color="auto"/>
              <w:left w:val="single" w:sz="4" w:space="0" w:color="auto"/>
              <w:bottom w:val="single" w:sz="4" w:space="0" w:color="auto"/>
              <w:right w:val="single" w:sz="4" w:space="0" w:color="auto"/>
            </w:tcBorders>
          </w:tcPr>
          <w:p w14:paraId="2C5961F1" w14:textId="77777777" w:rsidR="00664635" w:rsidRPr="00664635" w:rsidRDefault="00664635" w:rsidP="00664635">
            <w:pPr>
              <w:keepNext/>
              <w:keepLines/>
              <w:overflowPunct w:val="0"/>
              <w:autoSpaceDE w:val="0"/>
              <w:autoSpaceDN w:val="0"/>
              <w:adjustRightInd w:val="0"/>
              <w:spacing w:after="0"/>
              <w:jc w:val="center"/>
              <w:textAlignment w:val="baseline"/>
              <w:rPr>
                <w:rFonts w:ascii="Arial" w:eastAsia="Times New Roman" w:hAnsi="Arial"/>
                <w:sz w:val="18"/>
              </w:rPr>
            </w:pPr>
          </w:p>
        </w:tc>
        <w:tc>
          <w:tcPr>
            <w:tcW w:w="1169" w:type="dxa"/>
            <w:tcBorders>
              <w:top w:val="single" w:sz="4" w:space="0" w:color="auto"/>
              <w:left w:val="single" w:sz="4" w:space="0" w:color="auto"/>
              <w:bottom w:val="single" w:sz="4" w:space="0" w:color="auto"/>
              <w:right w:val="single" w:sz="4" w:space="0" w:color="auto"/>
            </w:tcBorders>
          </w:tcPr>
          <w:p w14:paraId="7C0F1FAB" w14:textId="77777777" w:rsidR="00664635" w:rsidRPr="00664635" w:rsidRDefault="00664635" w:rsidP="00664635">
            <w:pPr>
              <w:keepNext/>
              <w:keepLines/>
              <w:overflowPunct w:val="0"/>
              <w:autoSpaceDE w:val="0"/>
              <w:autoSpaceDN w:val="0"/>
              <w:adjustRightInd w:val="0"/>
              <w:spacing w:after="0"/>
              <w:jc w:val="center"/>
              <w:textAlignment w:val="baseline"/>
              <w:rPr>
                <w:rFonts w:ascii="Arial" w:eastAsia="Times New Roman" w:hAnsi="Arial"/>
                <w:sz w:val="18"/>
              </w:rPr>
            </w:pPr>
          </w:p>
        </w:tc>
        <w:tc>
          <w:tcPr>
            <w:tcW w:w="1237" w:type="dxa"/>
            <w:tcBorders>
              <w:top w:val="single" w:sz="4" w:space="0" w:color="auto"/>
              <w:left w:val="single" w:sz="4" w:space="0" w:color="auto"/>
              <w:bottom w:val="single" w:sz="4" w:space="0" w:color="auto"/>
              <w:right w:val="single" w:sz="4" w:space="0" w:color="auto"/>
            </w:tcBorders>
          </w:tcPr>
          <w:p w14:paraId="6B3EE5C2" w14:textId="77777777" w:rsidR="00664635" w:rsidRPr="00664635" w:rsidRDefault="00664635" w:rsidP="0066463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bl>
    <w:p w14:paraId="55794DA0" w14:textId="77777777" w:rsidR="00443CF0" w:rsidRDefault="00443CF0" w:rsidP="00397349">
      <w:pPr>
        <w:pStyle w:val="ListParagraph"/>
        <w:ind w:left="568" w:firstLine="76"/>
        <w:rPr>
          <w:lang w:val="en-US"/>
        </w:rPr>
      </w:pPr>
    </w:p>
    <w:p w14:paraId="2B287110" w14:textId="77777777" w:rsidR="005078A9" w:rsidRPr="005078A9" w:rsidRDefault="005078A9" w:rsidP="005078A9">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0" w:name="_Toc199342459"/>
      <w:r w:rsidRPr="005078A9">
        <w:rPr>
          <w:rFonts w:ascii="Arial" w:eastAsia="Times New Roman" w:hAnsi="Arial"/>
          <w:sz w:val="24"/>
        </w:rPr>
        <w:lastRenderedPageBreak/>
        <w:t>6.3.3.3</w:t>
      </w:r>
      <w:r w:rsidRPr="005078A9">
        <w:rPr>
          <w:rFonts w:ascii="Arial" w:eastAsia="Times New Roman" w:hAnsi="Arial"/>
          <w:sz w:val="24"/>
        </w:rPr>
        <w:tab/>
        <w:t>Attribute constraints</w:t>
      </w:r>
      <w:bookmarkEnd w:id="20"/>
    </w:p>
    <w:p w14:paraId="498645D5" w14:textId="77777777" w:rsidR="005078A9" w:rsidRPr="005078A9" w:rsidRDefault="005078A9" w:rsidP="005078A9">
      <w:pPr>
        <w:keepNext/>
        <w:keepLines/>
        <w:overflowPunct w:val="0"/>
        <w:autoSpaceDE w:val="0"/>
        <w:autoSpaceDN w:val="0"/>
        <w:adjustRightInd w:val="0"/>
        <w:spacing w:before="60"/>
        <w:jc w:val="center"/>
        <w:textAlignment w:val="baseline"/>
        <w:rPr>
          <w:rFonts w:ascii="Arial" w:eastAsia="Times New Roman" w:hAnsi="Arial"/>
          <w:b/>
          <w:lang w:eastAsia="zh-CN"/>
        </w:rPr>
      </w:pPr>
      <w:r w:rsidRPr="005078A9">
        <w:rPr>
          <w:rFonts w:ascii="Arial" w:eastAsia="Times New Roman" w:hAnsi="Arial"/>
          <w:b/>
        </w:rPr>
        <w:t>Table 6.3.3.3-</w:t>
      </w:r>
      <w:r w:rsidRPr="005078A9">
        <w:rPr>
          <w:rFonts w:ascii="Arial" w:eastAsia="Times New Roman" w:hAnsi="Arial"/>
          <w:b/>
          <w:lang w:eastAsia="zh-C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7"/>
      </w:tblGrid>
      <w:tr w:rsidR="005078A9" w:rsidRPr="005078A9" w14:paraId="0733B06A" w14:textId="77777777" w:rsidTr="00BA35D7">
        <w:trPr>
          <w:jc w:val="center"/>
        </w:trPr>
        <w:tc>
          <w:tcPr>
            <w:tcW w:w="1543" w:type="pct"/>
            <w:shd w:val="clear" w:color="auto" w:fill="BFBFBF"/>
          </w:tcPr>
          <w:p w14:paraId="3F31E01C" w14:textId="77777777" w:rsidR="005078A9" w:rsidRPr="005078A9" w:rsidRDefault="005078A9" w:rsidP="005078A9">
            <w:pPr>
              <w:keepNext/>
              <w:keepLines/>
              <w:overflowPunct w:val="0"/>
              <w:autoSpaceDE w:val="0"/>
              <w:autoSpaceDN w:val="0"/>
              <w:adjustRightInd w:val="0"/>
              <w:spacing w:after="0"/>
              <w:jc w:val="center"/>
              <w:textAlignment w:val="baseline"/>
              <w:rPr>
                <w:rFonts w:ascii="Arial" w:eastAsia="Times New Roman" w:hAnsi="Arial"/>
                <w:b/>
                <w:sz w:val="18"/>
              </w:rPr>
            </w:pPr>
            <w:r w:rsidRPr="005078A9">
              <w:rPr>
                <w:rFonts w:ascii="Arial" w:eastAsia="Times New Roman" w:hAnsi="Arial"/>
                <w:b/>
                <w:sz w:val="18"/>
              </w:rPr>
              <w:t>Name</w:t>
            </w:r>
          </w:p>
        </w:tc>
        <w:tc>
          <w:tcPr>
            <w:tcW w:w="3457" w:type="pct"/>
            <w:shd w:val="clear" w:color="auto" w:fill="BFBFBF"/>
          </w:tcPr>
          <w:p w14:paraId="776F62F1" w14:textId="77777777" w:rsidR="005078A9" w:rsidRPr="005078A9" w:rsidRDefault="005078A9" w:rsidP="005078A9">
            <w:pPr>
              <w:keepNext/>
              <w:keepLines/>
              <w:overflowPunct w:val="0"/>
              <w:autoSpaceDE w:val="0"/>
              <w:autoSpaceDN w:val="0"/>
              <w:adjustRightInd w:val="0"/>
              <w:spacing w:after="0"/>
              <w:jc w:val="center"/>
              <w:textAlignment w:val="baseline"/>
              <w:rPr>
                <w:rFonts w:ascii="Arial" w:eastAsia="Times New Roman" w:hAnsi="Arial"/>
                <w:b/>
                <w:sz w:val="18"/>
              </w:rPr>
            </w:pPr>
            <w:r w:rsidRPr="005078A9">
              <w:rPr>
                <w:rFonts w:ascii="Arial" w:eastAsia="Times New Roman" w:hAnsi="Arial"/>
                <w:b/>
                <w:sz w:val="18"/>
              </w:rPr>
              <w:t>Definition</w:t>
            </w:r>
          </w:p>
        </w:tc>
      </w:tr>
      <w:tr w:rsidR="005078A9" w:rsidRPr="005078A9" w14:paraId="0CE15065" w14:textId="77777777" w:rsidTr="00BA35D7">
        <w:trPr>
          <w:jc w:val="center"/>
        </w:trPr>
        <w:tc>
          <w:tcPr>
            <w:tcW w:w="1543" w:type="pct"/>
          </w:tcPr>
          <w:p w14:paraId="65038588" w14:textId="48837B10" w:rsidR="005078A9" w:rsidRPr="005078A9" w:rsidRDefault="005078A9" w:rsidP="005078A9">
            <w:pPr>
              <w:keepNext/>
              <w:keepLines/>
              <w:overflowPunct w:val="0"/>
              <w:autoSpaceDE w:val="0"/>
              <w:autoSpaceDN w:val="0"/>
              <w:adjustRightInd w:val="0"/>
              <w:spacing w:after="0"/>
              <w:textAlignment w:val="baseline"/>
              <w:rPr>
                <w:rFonts w:ascii="Arial" w:eastAsia="Times New Roman" w:hAnsi="Arial" w:cs="Arial"/>
                <w:b/>
                <w:sz w:val="18"/>
                <w:szCs w:val="18"/>
              </w:rPr>
            </w:pPr>
            <w:proofErr w:type="spellStart"/>
            <w:ins w:id="21" w:author="docomo" w:date="2025-08-13T09:55:00Z" w16du:dateUtc="2025-08-13T07:55:00Z">
              <w:r>
                <w:rPr>
                  <w:rFonts w:ascii="Courier New" w:eastAsia="Times New Roman" w:hAnsi="Courier New" w:cs="Courier New"/>
                  <w:sz w:val="18"/>
                </w:rPr>
                <w:t>f</w:t>
              </w:r>
            </w:ins>
            <w:del w:id="22" w:author="docomo" w:date="2025-08-13T09:55:00Z" w16du:dateUtc="2025-08-13T07:55:00Z">
              <w:r w:rsidRPr="005078A9" w:rsidDel="005078A9">
                <w:rPr>
                  <w:rFonts w:ascii="Courier New" w:eastAsia="Times New Roman" w:hAnsi="Courier New" w:cs="Courier New"/>
                  <w:sz w:val="18"/>
                </w:rPr>
                <w:delText>F</w:delText>
              </w:r>
            </w:del>
            <w:r w:rsidRPr="005078A9">
              <w:rPr>
                <w:rFonts w:ascii="Courier New" w:eastAsia="Times New Roman" w:hAnsi="Courier New" w:cs="Courier New"/>
                <w:sz w:val="18"/>
              </w:rPr>
              <w:t>aultManagementCCLReport</w:t>
            </w:r>
            <w:proofErr w:type="spellEnd"/>
          </w:p>
        </w:tc>
        <w:tc>
          <w:tcPr>
            <w:tcW w:w="3457" w:type="pct"/>
          </w:tcPr>
          <w:p w14:paraId="5326A6FE" w14:textId="77777777" w:rsidR="005078A9" w:rsidRPr="005078A9" w:rsidRDefault="005078A9" w:rsidP="005078A9">
            <w:pPr>
              <w:keepNext/>
              <w:keepLines/>
              <w:overflowPunct w:val="0"/>
              <w:autoSpaceDE w:val="0"/>
              <w:autoSpaceDN w:val="0"/>
              <w:adjustRightInd w:val="0"/>
              <w:spacing w:after="0"/>
              <w:textAlignment w:val="baseline"/>
              <w:rPr>
                <w:rFonts w:ascii="Arial" w:eastAsia="Times New Roman" w:hAnsi="Arial"/>
                <w:sz w:val="18"/>
              </w:rPr>
            </w:pPr>
            <w:r w:rsidRPr="005078A9">
              <w:rPr>
                <w:rFonts w:ascii="Arial" w:eastAsia="Times New Roman" w:hAnsi="Arial"/>
                <w:noProof/>
                <w:sz w:val="18"/>
                <w:lang w:eastAsia="zh-CN"/>
              </w:rPr>
              <w:t>Condition: fault management is supported by CCL</w:t>
            </w:r>
          </w:p>
        </w:tc>
      </w:tr>
    </w:tbl>
    <w:p w14:paraId="42956121" w14:textId="77777777" w:rsidR="009A32A7" w:rsidRPr="000230F8" w:rsidRDefault="009A32A7" w:rsidP="009A32A7">
      <w:pPr>
        <w:rPr>
          <w:rFonts w:ascii="Arial" w:hAnsi="Arial" w:cs="Arial"/>
          <w:color w:val="0000FF"/>
          <w:sz w:val="28"/>
          <w:szCs w:val="28"/>
          <w:lang w:val="en-US"/>
        </w:rPr>
      </w:pPr>
    </w:p>
    <w:p w14:paraId="560CC2AE" w14:textId="635F483B" w:rsidR="009A32A7" w:rsidRPr="00AC5235" w:rsidRDefault="009A32A7" w:rsidP="00AC52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EBDF560" w14:textId="77777777" w:rsidR="00AC5235" w:rsidRPr="00BE7B33" w:rsidRDefault="00AC5235" w:rsidP="00AC5235">
      <w:pPr>
        <w:pStyle w:val="Heading4"/>
      </w:pPr>
      <w:bookmarkStart w:id="23" w:name="_Toc199342468"/>
      <w:r w:rsidRPr="00BE7B33">
        <w:t>6.3.</w:t>
      </w:r>
      <w:r>
        <w:t>5</w:t>
      </w:r>
      <w:r w:rsidRPr="00BE7B33">
        <w:t>.2</w:t>
      </w:r>
      <w:r w:rsidRPr="00BE7B33">
        <w:tab/>
        <w:t>Attributes</w:t>
      </w:r>
      <w:bookmarkEnd w:id="23"/>
    </w:p>
    <w:p w14:paraId="587B4D5F" w14:textId="77777777" w:rsidR="00AC5235" w:rsidRPr="00BE7B33" w:rsidRDefault="00AC5235" w:rsidP="00AC5235">
      <w:pPr>
        <w:keepNext/>
        <w:keepLines/>
        <w:spacing w:before="60"/>
        <w:jc w:val="center"/>
        <w:rPr>
          <w:rFonts w:ascii="Arial" w:hAnsi="Arial"/>
          <w:b/>
          <w:lang w:eastAsia="zh-CN"/>
        </w:rPr>
      </w:pPr>
      <w:r w:rsidRPr="00BE7B33">
        <w:rPr>
          <w:rFonts w:ascii="Arial" w:hAnsi="Arial"/>
          <w:b/>
        </w:rPr>
        <w:t>Table 6.3.</w:t>
      </w:r>
      <w:r>
        <w:rPr>
          <w:rFonts w:ascii="Arial" w:hAnsi="Arial"/>
          <w:b/>
        </w:rPr>
        <w:t>5</w:t>
      </w:r>
      <w:r w:rsidRPr="00BE7B33">
        <w:rPr>
          <w:rFonts w:ascii="Arial" w:hAnsi="Arial"/>
          <w:b/>
        </w:rPr>
        <w:t>.2-</w:t>
      </w:r>
      <w:r w:rsidRPr="00BE7B33">
        <w:rPr>
          <w:rFonts w:ascii="Arial" w:hAnsi="Arial"/>
          <w:b/>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5"/>
        <w:gridCol w:w="496"/>
        <w:gridCol w:w="1167"/>
        <w:gridCol w:w="1077"/>
        <w:gridCol w:w="1117"/>
        <w:gridCol w:w="1237"/>
      </w:tblGrid>
      <w:tr w:rsidR="00AC5235" w:rsidRPr="00BE7B33" w14:paraId="07F69D71" w14:textId="77777777" w:rsidTr="00BA35D7">
        <w:trPr>
          <w:cantSplit/>
          <w:jc w:val="center"/>
        </w:trPr>
        <w:tc>
          <w:tcPr>
            <w:tcW w:w="4321" w:type="dxa"/>
            <w:shd w:val="pct10" w:color="auto" w:fill="FFFFFF"/>
            <w:vAlign w:val="center"/>
          </w:tcPr>
          <w:p w14:paraId="0D542C20" w14:textId="77777777" w:rsidR="00AC5235" w:rsidRPr="00BE7B33" w:rsidRDefault="00AC5235" w:rsidP="00BA35D7">
            <w:pPr>
              <w:keepNext/>
              <w:keepLines/>
              <w:spacing w:after="0"/>
              <w:jc w:val="center"/>
              <w:rPr>
                <w:rFonts w:ascii="Arial" w:hAnsi="Arial"/>
                <w:b/>
                <w:sz w:val="18"/>
              </w:rPr>
            </w:pPr>
            <w:r w:rsidRPr="00BE7B33">
              <w:rPr>
                <w:rFonts w:ascii="Arial" w:hAnsi="Arial"/>
                <w:b/>
                <w:sz w:val="18"/>
              </w:rPr>
              <w:t>Attribute name</w:t>
            </w:r>
          </w:p>
        </w:tc>
        <w:tc>
          <w:tcPr>
            <w:tcW w:w="710" w:type="dxa"/>
            <w:shd w:val="pct10" w:color="auto" w:fill="FFFFFF"/>
            <w:vAlign w:val="center"/>
          </w:tcPr>
          <w:p w14:paraId="712D8FB4" w14:textId="77777777" w:rsidR="00AC5235" w:rsidRPr="00BE7B33" w:rsidRDefault="00AC5235" w:rsidP="00BA35D7">
            <w:pPr>
              <w:keepNext/>
              <w:keepLines/>
              <w:spacing w:after="0"/>
              <w:jc w:val="center"/>
              <w:rPr>
                <w:rFonts w:ascii="Arial" w:hAnsi="Arial"/>
                <w:b/>
                <w:sz w:val="18"/>
              </w:rPr>
            </w:pPr>
            <w:r w:rsidRPr="00BE7B33">
              <w:rPr>
                <w:rFonts w:ascii="Arial" w:hAnsi="Arial"/>
                <w:b/>
                <w:sz w:val="18"/>
              </w:rPr>
              <w:t>S</w:t>
            </w:r>
          </w:p>
        </w:tc>
        <w:tc>
          <w:tcPr>
            <w:tcW w:w="1167" w:type="dxa"/>
            <w:shd w:val="pct10" w:color="auto" w:fill="FFFFFF"/>
            <w:vAlign w:val="center"/>
          </w:tcPr>
          <w:p w14:paraId="7BEEE28D" w14:textId="77777777" w:rsidR="00AC5235" w:rsidRPr="00BE7B33" w:rsidRDefault="00AC5235" w:rsidP="00BA35D7">
            <w:pPr>
              <w:keepNext/>
              <w:keepLines/>
              <w:spacing w:after="0"/>
              <w:jc w:val="center"/>
              <w:rPr>
                <w:rFonts w:ascii="Arial" w:hAnsi="Arial"/>
                <w:b/>
                <w:sz w:val="18"/>
              </w:rPr>
            </w:pPr>
            <w:proofErr w:type="spellStart"/>
            <w:r w:rsidRPr="00BE7B33">
              <w:rPr>
                <w:rFonts w:ascii="Arial" w:hAnsi="Arial"/>
                <w:b/>
                <w:sz w:val="18"/>
              </w:rPr>
              <w:t>isReadable</w:t>
            </w:r>
            <w:proofErr w:type="spellEnd"/>
          </w:p>
        </w:tc>
        <w:tc>
          <w:tcPr>
            <w:tcW w:w="1077" w:type="dxa"/>
            <w:shd w:val="pct10" w:color="auto" w:fill="FFFFFF"/>
            <w:vAlign w:val="center"/>
          </w:tcPr>
          <w:p w14:paraId="1676264C" w14:textId="77777777" w:rsidR="00AC5235" w:rsidRPr="00BE7B33" w:rsidRDefault="00AC5235" w:rsidP="00BA35D7">
            <w:pPr>
              <w:keepNext/>
              <w:keepLines/>
              <w:spacing w:after="0"/>
              <w:jc w:val="center"/>
              <w:rPr>
                <w:rFonts w:ascii="Arial" w:hAnsi="Arial"/>
                <w:b/>
                <w:sz w:val="18"/>
              </w:rPr>
            </w:pPr>
            <w:proofErr w:type="spellStart"/>
            <w:r w:rsidRPr="00BE7B33">
              <w:rPr>
                <w:rFonts w:ascii="Arial" w:hAnsi="Arial"/>
                <w:b/>
                <w:sz w:val="18"/>
              </w:rPr>
              <w:t>isWritable</w:t>
            </w:r>
            <w:proofErr w:type="spellEnd"/>
          </w:p>
        </w:tc>
        <w:tc>
          <w:tcPr>
            <w:tcW w:w="1117" w:type="dxa"/>
            <w:shd w:val="pct10" w:color="auto" w:fill="FFFFFF"/>
            <w:vAlign w:val="center"/>
          </w:tcPr>
          <w:p w14:paraId="4DA7FAD0" w14:textId="77777777" w:rsidR="00AC5235" w:rsidRPr="00BE7B33" w:rsidRDefault="00AC5235" w:rsidP="00BA35D7">
            <w:pPr>
              <w:keepNext/>
              <w:keepLines/>
              <w:spacing w:after="0"/>
              <w:jc w:val="center"/>
              <w:rPr>
                <w:rFonts w:ascii="Arial" w:hAnsi="Arial"/>
                <w:b/>
                <w:sz w:val="18"/>
              </w:rPr>
            </w:pPr>
            <w:proofErr w:type="spellStart"/>
            <w:r w:rsidRPr="00BE7B33">
              <w:rPr>
                <w:rFonts w:ascii="Arial" w:hAnsi="Arial" w:cs="Arial"/>
                <w:b/>
                <w:bCs/>
                <w:sz w:val="18"/>
                <w:szCs w:val="18"/>
              </w:rPr>
              <w:t>isInvariant</w:t>
            </w:r>
            <w:proofErr w:type="spellEnd"/>
          </w:p>
        </w:tc>
        <w:tc>
          <w:tcPr>
            <w:tcW w:w="1237" w:type="dxa"/>
            <w:shd w:val="pct10" w:color="auto" w:fill="FFFFFF"/>
            <w:vAlign w:val="center"/>
          </w:tcPr>
          <w:p w14:paraId="404DE929" w14:textId="77777777" w:rsidR="00AC5235" w:rsidRPr="00BE7B33" w:rsidRDefault="00AC5235" w:rsidP="00BA35D7">
            <w:pPr>
              <w:keepNext/>
              <w:keepLines/>
              <w:spacing w:after="0"/>
              <w:jc w:val="center"/>
              <w:rPr>
                <w:rFonts w:ascii="Arial" w:hAnsi="Arial"/>
                <w:b/>
                <w:sz w:val="18"/>
              </w:rPr>
            </w:pPr>
            <w:proofErr w:type="spellStart"/>
            <w:r w:rsidRPr="00BE7B33">
              <w:rPr>
                <w:rFonts w:ascii="Arial" w:hAnsi="Arial"/>
                <w:b/>
                <w:sz w:val="18"/>
              </w:rPr>
              <w:t>isNotifyable</w:t>
            </w:r>
            <w:proofErr w:type="spellEnd"/>
          </w:p>
        </w:tc>
      </w:tr>
      <w:tr w:rsidR="00AC5235" w:rsidRPr="00BE7B33" w14:paraId="768DE249" w14:textId="77777777" w:rsidTr="00BA35D7">
        <w:trPr>
          <w:cantSplit/>
          <w:jc w:val="center"/>
        </w:trPr>
        <w:tc>
          <w:tcPr>
            <w:tcW w:w="4321" w:type="dxa"/>
          </w:tcPr>
          <w:p w14:paraId="1B02BFD6" w14:textId="2A97EDD4" w:rsidR="00AC5235" w:rsidRPr="00BE7B33" w:rsidDel="00EB4D4F" w:rsidRDefault="00AC5235" w:rsidP="00BA35D7">
            <w:pPr>
              <w:keepNext/>
              <w:keepLines/>
              <w:tabs>
                <w:tab w:val="left" w:pos="774"/>
              </w:tabs>
              <w:spacing w:after="0"/>
              <w:jc w:val="both"/>
              <w:rPr>
                <w:rFonts w:ascii="Courier New" w:hAnsi="Courier New" w:cs="Courier New"/>
                <w:sz w:val="18"/>
              </w:rPr>
            </w:pPr>
            <w:proofErr w:type="spellStart"/>
            <w:ins w:id="24" w:author="docomo" w:date="2025-08-13T09:56:00Z" w16du:dateUtc="2025-08-13T07:56:00Z">
              <w:r>
                <w:rPr>
                  <w:rFonts w:ascii="Courier New" w:hAnsi="Courier New" w:cs="Courier New"/>
                  <w:bCs/>
                  <w:sz w:val="18"/>
                </w:rPr>
                <w:t>f</w:t>
              </w:r>
            </w:ins>
            <w:del w:id="25" w:author="docomo" w:date="2025-08-13T09:56:00Z" w16du:dateUtc="2025-08-13T07:56:00Z">
              <w:r w:rsidDel="00AC5235">
                <w:rPr>
                  <w:rFonts w:ascii="Courier New" w:hAnsi="Courier New" w:cs="Courier New"/>
                  <w:bCs/>
                  <w:sz w:val="18"/>
                </w:rPr>
                <w:delText>F</w:delText>
              </w:r>
            </w:del>
            <w:r>
              <w:rPr>
                <w:rFonts w:ascii="Courier New" w:hAnsi="Courier New" w:cs="Courier New"/>
                <w:bCs/>
                <w:sz w:val="18"/>
              </w:rPr>
              <w:t>aultManagementAlarmIdList</w:t>
            </w:r>
            <w:proofErr w:type="spellEnd"/>
          </w:p>
        </w:tc>
        <w:tc>
          <w:tcPr>
            <w:tcW w:w="710" w:type="dxa"/>
          </w:tcPr>
          <w:p w14:paraId="538628AB" w14:textId="77777777" w:rsidR="00AC5235" w:rsidRPr="00BE7B33" w:rsidRDefault="00AC5235" w:rsidP="00BA35D7">
            <w:pPr>
              <w:keepNext/>
              <w:keepLines/>
              <w:spacing w:after="0"/>
              <w:jc w:val="center"/>
              <w:rPr>
                <w:rFonts w:ascii="Arial" w:hAnsi="Arial"/>
                <w:sz w:val="18"/>
              </w:rPr>
            </w:pPr>
            <w:r>
              <w:rPr>
                <w:rFonts w:ascii="Arial" w:hAnsi="Arial"/>
                <w:sz w:val="18"/>
              </w:rPr>
              <w:t>M</w:t>
            </w:r>
          </w:p>
        </w:tc>
        <w:tc>
          <w:tcPr>
            <w:tcW w:w="1167" w:type="dxa"/>
          </w:tcPr>
          <w:p w14:paraId="5CD2FD3D" w14:textId="77777777" w:rsidR="00AC5235" w:rsidRPr="00BE7B33" w:rsidRDefault="00AC5235" w:rsidP="00BA35D7">
            <w:pPr>
              <w:keepNext/>
              <w:keepLines/>
              <w:spacing w:after="0"/>
              <w:jc w:val="center"/>
              <w:rPr>
                <w:rFonts w:ascii="Arial" w:hAnsi="Arial"/>
                <w:sz w:val="18"/>
              </w:rPr>
            </w:pPr>
            <w:r>
              <w:rPr>
                <w:rFonts w:ascii="Arial" w:hAnsi="Arial"/>
                <w:sz w:val="18"/>
              </w:rPr>
              <w:t>T</w:t>
            </w:r>
          </w:p>
        </w:tc>
        <w:tc>
          <w:tcPr>
            <w:tcW w:w="1077" w:type="dxa"/>
          </w:tcPr>
          <w:p w14:paraId="2549F430" w14:textId="77777777" w:rsidR="00AC5235" w:rsidRPr="00BE7B33" w:rsidDel="00281BAB" w:rsidRDefault="00AC5235" w:rsidP="00BA35D7">
            <w:pPr>
              <w:keepNext/>
              <w:keepLines/>
              <w:spacing w:after="0"/>
              <w:jc w:val="center"/>
              <w:rPr>
                <w:rFonts w:ascii="Arial" w:hAnsi="Arial"/>
                <w:sz w:val="18"/>
              </w:rPr>
            </w:pPr>
            <w:r>
              <w:rPr>
                <w:rFonts w:ascii="Arial" w:hAnsi="Arial"/>
                <w:sz w:val="18"/>
              </w:rPr>
              <w:t>T</w:t>
            </w:r>
          </w:p>
        </w:tc>
        <w:tc>
          <w:tcPr>
            <w:tcW w:w="1117" w:type="dxa"/>
          </w:tcPr>
          <w:p w14:paraId="2129A5EA" w14:textId="77777777" w:rsidR="00AC5235" w:rsidRPr="00BE7B33" w:rsidDel="000455BF" w:rsidRDefault="00AC5235" w:rsidP="00BA35D7">
            <w:pPr>
              <w:keepNext/>
              <w:keepLines/>
              <w:spacing w:after="0"/>
              <w:jc w:val="center"/>
              <w:rPr>
                <w:rFonts w:ascii="Arial" w:hAnsi="Arial"/>
                <w:sz w:val="18"/>
              </w:rPr>
            </w:pPr>
            <w:r>
              <w:rPr>
                <w:rFonts w:ascii="Arial" w:hAnsi="Arial"/>
                <w:sz w:val="18"/>
              </w:rPr>
              <w:t>F</w:t>
            </w:r>
          </w:p>
        </w:tc>
        <w:tc>
          <w:tcPr>
            <w:tcW w:w="1237" w:type="dxa"/>
          </w:tcPr>
          <w:p w14:paraId="55CEB8A1" w14:textId="77777777" w:rsidR="00AC5235" w:rsidRPr="00BE7B33" w:rsidRDefault="00AC5235" w:rsidP="00BA35D7">
            <w:pPr>
              <w:keepNext/>
              <w:keepLines/>
              <w:spacing w:after="0"/>
              <w:jc w:val="center"/>
              <w:rPr>
                <w:rFonts w:ascii="Arial" w:hAnsi="Arial"/>
                <w:sz w:val="18"/>
                <w:lang w:eastAsia="zh-CN"/>
              </w:rPr>
            </w:pPr>
            <w:r>
              <w:rPr>
                <w:rFonts w:ascii="Arial" w:hAnsi="Arial"/>
                <w:sz w:val="18"/>
                <w:lang w:eastAsia="zh-CN"/>
              </w:rPr>
              <w:t>F</w:t>
            </w:r>
          </w:p>
        </w:tc>
      </w:tr>
      <w:tr w:rsidR="00AC5235" w:rsidRPr="00BE7B33" w14:paraId="26CA881F" w14:textId="77777777" w:rsidTr="00BA35D7">
        <w:trPr>
          <w:cantSplit/>
          <w:jc w:val="center"/>
        </w:trPr>
        <w:tc>
          <w:tcPr>
            <w:tcW w:w="4321" w:type="dxa"/>
          </w:tcPr>
          <w:p w14:paraId="3C2EF6A4" w14:textId="4EC64802" w:rsidR="00AC5235" w:rsidRPr="00BE7B33" w:rsidDel="009F4E70" w:rsidRDefault="00AC5235" w:rsidP="00BA35D7">
            <w:pPr>
              <w:keepNext/>
              <w:keepLines/>
              <w:tabs>
                <w:tab w:val="left" w:pos="774"/>
              </w:tabs>
              <w:spacing w:after="0"/>
              <w:jc w:val="both"/>
              <w:rPr>
                <w:rFonts w:ascii="Courier New" w:hAnsi="Courier New" w:cs="Courier New"/>
                <w:bCs/>
                <w:sz w:val="18"/>
              </w:rPr>
            </w:pPr>
            <w:proofErr w:type="spellStart"/>
            <w:ins w:id="26" w:author="docomo" w:date="2025-08-13T09:56:00Z" w16du:dateUtc="2025-08-13T07:56:00Z">
              <w:r>
                <w:rPr>
                  <w:rFonts w:ascii="Courier New" w:hAnsi="Courier New" w:cs="Courier New"/>
                  <w:bCs/>
                  <w:sz w:val="18"/>
                </w:rPr>
                <w:t>f</w:t>
              </w:r>
            </w:ins>
            <w:del w:id="27" w:author="docomo" w:date="2025-08-13T09:56:00Z" w16du:dateUtc="2025-08-13T07:56:00Z">
              <w:r w:rsidDel="00AC5235">
                <w:rPr>
                  <w:rFonts w:ascii="Courier New" w:hAnsi="Courier New" w:cs="Courier New"/>
                  <w:bCs/>
                  <w:sz w:val="18"/>
                </w:rPr>
                <w:delText>F</w:delText>
              </w:r>
            </w:del>
            <w:r>
              <w:rPr>
                <w:rFonts w:ascii="Courier New" w:hAnsi="Courier New" w:cs="Courier New"/>
                <w:bCs/>
                <w:sz w:val="18"/>
              </w:rPr>
              <w:t>aultManagementTimeWindow</w:t>
            </w:r>
            <w:proofErr w:type="spellEnd"/>
          </w:p>
        </w:tc>
        <w:tc>
          <w:tcPr>
            <w:tcW w:w="710" w:type="dxa"/>
          </w:tcPr>
          <w:p w14:paraId="70B8CF9C" w14:textId="77777777" w:rsidR="00AC5235" w:rsidRPr="00BE7B33" w:rsidRDefault="00AC5235" w:rsidP="00BA35D7">
            <w:pPr>
              <w:keepNext/>
              <w:keepLines/>
              <w:spacing w:after="0"/>
              <w:jc w:val="center"/>
              <w:rPr>
                <w:rFonts w:ascii="Arial" w:hAnsi="Arial"/>
                <w:sz w:val="18"/>
              </w:rPr>
            </w:pPr>
            <w:r>
              <w:rPr>
                <w:rFonts w:ascii="Arial" w:hAnsi="Arial"/>
                <w:sz w:val="18"/>
              </w:rPr>
              <w:t>M</w:t>
            </w:r>
          </w:p>
        </w:tc>
        <w:tc>
          <w:tcPr>
            <w:tcW w:w="1167" w:type="dxa"/>
          </w:tcPr>
          <w:p w14:paraId="7D01924C" w14:textId="77777777" w:rsidR="00AC5235" w:rsidRPr="00BE7B33" w:rsidRDefault="00AC5235" w:rsidP="00BA35D7">
            <w:pPr>
              <w:keepNext/>
              <w:keepLines/>
              <w:spacing w:after="0"/>
              <w:jc w:val="center"/>
              <w:rPr>
                <w:rFonts w:ascii="Arial" w:hAnsi="Arial"/>
                <w:sz w:val="18"/>
              </w:rPr>
            </w:pPr>
            <w:r>
              <w:rPr>
                <w:rFonts w:ascii="Arial" w:hAnsi="Arial"/>
                <w:sz w:val="18"/>
              </w:rPr>
              <w:t>T</w:t>
            </w:r>
          </w:p>
        </w:tc>
        <w:tc>
          <w:tcPr>
            <w:tcW w:w="1077" w:type="dxa"/>
          </w:tcPr>
          <w:p w14:paraId="40566CEA" w14:textId="77777777" w:rsidR="00AC5235" w:rsidRPr="00BE7B33" w:rsidRDefault="00AC5235" w:rsidP="00BA35D7">
            <w:pPr>
              <w:keepNext/>
              <w:keepLines/>
              <w:spacing w:after="0"/>
              <w:jc w:val="center"/>
              <w:rPr>
                <w:rFonts w:ascii="Arial" w:hAnsi="Arial"/>
                <w:sz w:val="18"/>
              </w:rPr>
            </w:pPr>
            <w:r>
              <w:rPr>
                <w:rFonts w:ascii="Arial" w:hAnsi="Arial"/>
                <w:sz w:val="18"/>
              </w:rPr>
              <w:t>T</w:t>
            </w:r>
          </w:p>
        </w:tc>
        <w:tc>
          <w:tcPr>
            <w:tcW w:w="1117" w:type="dxa"/>
          </w:tcPr>
          <w:p w14:paraId="4E9D17DC" w14:textId="77777777" w:rsidR="00AC5235" w:rsidRPr="00BE7B33" w:rsidRDefault="00AC5235" w:rsidP="00BA35D7">
            <w:pPr>
              <w:keepNext/>
              <w:keepLines/>
              <w:spacing w:after="0"/>
              <w:jc w:val="center"/>
              <w:rPr>
                <w:rFonts w:ascii="Arial" w:hAnsi="Arial"/>
                <w:sz w:val="18"/>
              </w:rPr>
            </w:pPr>
            <w:r>
              <w:rPr>
                <w:rFonts w:ascii="Arial" w:hAnsi="Arial"/>
                <w:sz w:val="18"/>
              </w:rPr>
              <w:t>F</w:t>
            </w:r>
          </w:p>
        </w:tc>
        <w:tc>
          <w:tcPr>
            <w:tcW w:w="1237" w:type="dxa"/>
          </w:tcPr>
          <w:p w14:paraId="7BA93E5E" w14:textId="77777777" w:rsidR="00AC5235" w:rsidRPr="00BE7B33" w:rsidRDefault="00AC5235" w:rsidP="00BA35D7">
            <w:pPr>
              <w:keepNext/>
              <w:keepLines/>
              <w:spacing w:after="0"/>
              <w:jc w:val="center"/>
              <w:rPr>
                <w:rFonts w:ascii="Arial" w:hAnsi="Arial"/>
                <w:sz w:val="18"/>
                <w:lang w:eastAsia="zh-CN"/>
              </w:rPr>
            </w:pPr>
            <w:r>
              <w:rPr>
                <w:rFonts w:ascii="Arial" w:hAnsi="Arial"/>
                <w:sz w:val="18"/>
                <w:lang w:eastAsia="zh-CN"/>
              </w:rPr>
              <w:t>F</w:t>
            </w:r>
          </w:p>
        </w:tc>
      </w:tr>
      <w:tr w:rsidR="00AC5235" w:rsidRPr="00BE7B33" w14:paraId="67F0BFAB" w14:textId="77777777" w:rsidTr="00BA35D7">
        <w:trPr>
          <w:cantSplit/>
          <w:jc w:val="center"/>
        </w:trPr>
        <w:tc>
          <w:tcPr>
            <w:tcW w:w="4321" w:type="dxa"/>
          </w:tcPr>
          <w:p w14:paraId="42D4DD5C" w14:textId="5CAEDACE" w:rsidR="00AC5235" w:rsidRDefault="00AC5235" w:rsidP="00BA35D7">
            <w:pPr>
              <w:keepNext/>
              <w:keepLines/>
              <w:tabs>
                <w:tab w:val="left" w:pos="774"/>
              </w:tabs>
              <w:spacing w:after="0"/>
              <w:jc w:val="both"/>
              <w:rPr>
                <w:rFonts w:ascii="Courier New" w:hAnsi="Courier New" w:cs="Courier New"/>
                <w:bCs/>
                <w:sz w:val="18"/>
              </w:rPr>
            </w:pPr>
            <w:proofErr w:type="spellStart"/>
            <w:ins w:id="28" w:author="docomo" w:date="2025-08-13T09:56:00Z" w16du:dateUtc="2025-08-13T07:56:00Z">
              <w:r>
                <w:rPr>
                  <w:rFonts w:ascii="Courier New" w:hAnsi="Courier New" w:cs="Courier New"/>
                  <w:bCs/>
                  <w:sz w:val="18"/>
                </w:rPr>
                <w:t>f</w:t>
              </w:r>
            </w:ins>
            <w:del w:id="29" w:author="docomo" w:date="2025-08-13T09:56:00Z" w16du:dateUtc="2025-08-13T07:56:00Z">
              <w:r w:rsidDel="00AC5235">
                <w:rPr>
                  <w:rFonts w:ascii="Courier New" w:hAnsi="Courier New" w:cs="Courier New"/>
                  <w:bCs/>
                  <w:sz w:val="18"/>
                </w:rPr>
                <w:delText>F</w:delText>
              </w:r>
            </w:del>
            <w:r>
              <w:rPr>
                <w:rFonts w:ascii="Courier New" w:hAnsi="Courier New" w:cs="Courier New"/>
                <w:bCs/>
                <w:sz w:val="18"/>
              </w:rPr>
              <w:t>aultManagementBackUpObjectRequirement</w:t>
            </w:r>
            <w:proofErr w:type="spellEnd"/>
          </w:p>
        </w:tc>
        <w:tc>
          <w:tcPr>
            <w:tcW w:w="710" w:type="dxa"/>
          </w:tcPr>
          <w:p w14:paraId="7B3CF2ED" w14:textId="77777777" w:rsidR="00AC5235" w:rsidRDefault="00AC5235" w:rsidP="00BA35D7">
            <w:pPr>
              <w:keepNext/>
              <w:keepLines/>
              <w:spacing w:after="0"/>
              <w:jc w:val="center"/>
              <w:rPr>
                <w:rFonts w:ascii="Arial" w:hAnsi="Arial"/>
                <w:sz w:val="18"/>
              </w:rPr>
            </w:pPr>
            <w:r>
              <w:rPr>
                <w:rFonts w:ascii="Arial" w:hAnsi="Arial"/>
                <w:sz w:val="18"/>
              </w:rPr>
              <w:t>O</w:t>
            </w:r>
          </w:p>
        </w:tc>
        <w:tc>
          <w:tcPr>
            <w:tcW w:w="1167" w:type="dxa"/>
          </w:tcPr>
          <w:p w14:paraId="6C406C80" w14:textId="77777777" w:rsidR="00AC5235" w:rsidRDefault="00AC5235" w:rsidP="00BA35D7">
            <w:pPr>
              <w:keepNext/>
              <w:keepLines/>
              <w:spacing w:after="0"/>
              <w:jc w:val="center"/>
              <w:rPr>
                <w:rFonts w:ascii="Arial" w:hAnsi="Arial"/>
                <w:sz w:val="18"/>
              </w:rPr>
            </w:pPr>
            <w:r>
              <w:rPr>
                <w:rFonts w:ascii="Arial" w:hAnsi="Arial"/>
                <w:sz w:val="18"/>
              </w:rPr>
              <w:t>T</w:t>
            </w:r>
          </w:p>
        </w:tc>
        <w:tc>
          <w:tcPr>
            <w:tcW w:w="1077" w:type="dxa"/>
          </w:tcPr>
          <w:p w14:paraId="7E8F54D2" w14:textId="77777777" w:rsidR="00AC5235" w:rsidRDefault="00AC5235" w:rsidP="00BA35D7">
            <w:pPr>
              <w:keepNext/>
              <w:keepLines/>
              <w:spacing w:after="0"/>
              <w:jc w:val="center"/>
              <w:rPr>
                <w:rFonts w:ascii="Arial" w:hAnsi="Arial"/>
                <w:sz w:val="18"/>
              </w:rPr>
            </w:pPr>
            <w:r>
              <w:rPr>
                <w:rFonts w:ascii="Arial" w:hAnsi="Arial"/>
                <w:sz w:val="18"/>
              </w:rPr>
              <w:t>T</w:t>
            </w:r>
          </w:p>
        </w:tc>
        <w:tc>
          <w:tcPr>
            <w:tcW w:w="1117" w:type="dxa"/>
          </w:tcPr>
          <w:p w14:paraId="5BB5F2E6" w14:textId="77777777" w:rsidR="00AC5235" w:rsidRDefault="00AC5235" w:rsidP="00BA35D7">
            <w:pPr>
              <w:keepNext/>
              <w:keepLines/>
              <w:spacing w:after="0"/>
              <w:jc w:val="center"/>
              <w:rPr>
                <w:rFonts w:ascii="Arial" w:hAnsi="Arial"/>
                <w:sz w:val="18"/>
              </w:rPr>
            </w:pPr>
            <w:r>
              <w:rPr>
                <w:rFonts w:ascii="Arial" w:hAnsi="Arial"/>
                <w:sz w:val="18"/>
              </w:rPr>
              <w:t>F</w:t>
            </w:r>
          </w:p>
        </w:tc>
        <w:tc>
          <w:tcPr>
            <w:tcW w:w="1237" w:type="dxa"/>
          </w:tcPr>
          <w:p w14:paraId="6E345012" w14:textId="77777777" w:rsidR="00AC5235" w:rsidRDefault="00AC5235" w:rsidP="00BA35D7">
            <w:pPr>
              <w:keepNext/>
              <w:keepLines/>
              <w:spacing w:after="0"/>
              <w:jc w:val="center"/>
              <w:rPr>
                <w:rFonts w:ascii="Arial" w:hAnsi="Arial"/>
                <w:sz w:val="18"/>
                <w:lang w:eastAsia="zh-CN"/>
              </w:rPr>
            </w:pPr>
            <w:r>
              <w:rPr>
                <w:rFonts w:ascii="Arial" w:hAnsi="Arial"/>
                <w:sz w:val="18"/>
                <w:lang w:eastAsia="zh-CN"/>
              </w:rPr>
              <w:t>F</w:t>
            </w:r>
          </w:p>
        </w:tc>
      </w:tr>
      <w:tr w:rsidR="00AC5235" w:rsidRPr="00BE7B33" w14:paraId="6A6F979A" w14:textId="77777777" w:rsidTr="00BA35D7">
        <w:trPr>
          <w:cantSplit/>
          <w:jc w:val="center"/>
        </w:trPr>
        <w:tc>
          <w:tcPr>
            <w:tcW w:w="4321" w:type="dxa"/>
          </w:tcPr>
          <w:p w14:paraId="19F5EA26" w14:textId="2636CE60" w:rsidR="00AC5235" w:rsidRDefault="00AC5235" w:rsidP="00BA35D7">
            <w:pPr>
              <w:keepNext/>
              <w:keepLines/>
              <w:tabs>
                <w:tab w:val="left" w:pos="774"/>
              </w:tabs>
              <w:spacing w:after="0"/>
              <w:jc w:val="both"/>
              <w:rPr>
                <w:rFonts w:ascii="Courier New" w:hAnsi="Courier New" w:cs="Courier New"/>
                <w:bCs/>
                <w:sz w:val="18"/>
              </w:rPr>
            </w:pPr>
            <w:proofErr w:type="spellStart"/>
            <w:ins w:id="30" w:author="docomo" w:date="2025-08-13T09:56:00Z" w16du:dateUtc="2025-08-13T07:56:00Z">
              <w:r>
                <w:rPr>
                  <w:rFonts w:ascii="Courier New" w:hAnsi="Courier New" w:cs="Courier New"/>
                  <w:bCs/>
                  <w:sz w:val="18"/>
                </w:rPr>
                <w:t>f</w:t>
              </w:r>
            </w:ins>
            <w:del w:id="31" w:author="docomo" w:date="2025-08-13T09:56:00Z" w16du:dateUtc="2025-08-13T07:56:00Z">
              <w:r w:rsidDel="00AC5235">
                <w:rPr>
                  <w:rFonts w:ascii="Courier New" w:hAnsi="Courier New" w:cs="Courier New"/>
                  <w:bCs/>
                  <w:sz w:val="18"/>
                </w:rPr>
                <w:delText>F</w:delText>
              </w:r>
            </w:del>
            <w:r>
              <w:rPr>
                <w:rFonts w:ascii="Courier New" w:hAnsi="Courier New" w:cs="Courier New"/>
                <w:bCs/>
                <w:sz w:val="18"/>
              </w:rPr>
              <w:t>aultManagementIsolateObjectRequirement</w:t>
            </w:r>
            <w:proofErr w:type="spellEnd"/>
          </w:p>
        </w:tc>
        <w:tc>
          <w:tcPr>
            <w:tcW w:w="710" w:type="dxa"/>
          </w:tcPr>
          <w:p w14:paraId="0A248448" w14:textId="77777777" w:rsidR="00AC5235" w:rsidRDefault="00AC5235" w:rsidP="00BA35D7">
            <w:pPr>
              <w:keepNext/>
              <w:keepLines/>
              <w:spacing w:after="0"/>
              <w:jc w:val="center"/>
              <w:rPr>
                <w:rFonts w:ascii="Arial" w:hAnsi="Arial"/>
                <w:sz w:val="18"/>
              </w:rPr>
            </w:pPr>
            <w:r>
              <w:rPr>
                <w:rFonts w:ascii="Arial" w:hAnsi="Arial"/>
                <w:sz w:val="18"/>
              </w:rPr>
              <w:t>O</w:t>
            </w:r>
          </w:p>
        </w:tc>
        <w:tc>
          <w:tcPr>
            <w:tcW w:w="1167" w:type="dxa"/>
          </w:tcPr>
          <w:p w14:paraId="35F374C8" w14:textId="77777777" w:rsidR="00AC5235" w:rsidRDefault="00AC5235" w:rsidP="00BA35D7">
            <w:pPr>
              <w:keepNext/>
              <w:keepLines/>
              <w:spacing w:after="0"/>
              <w:jc w:val="center"/>
              <w:rPr>
                <w:rFonts w:ascii="Arial" w:hAnsi="Arial"/>
                <w:sz w:val="18"/>
              </w:rPr>
            </w:pPr>
            <w:r>
              <w:rPr>
                <w:rFonts w:ascii="Arial" w:hAnsi="Arial"/>
                <w:sz w:val="18"/>
              </w:rPr>
              <w:t>T</w:t>
            </w:r>
          </w:p>
        </w:tc>
        <w:tc>
          <w:tcPr>
            <w:tcW w:w="1077" w:type="dxa"/>
          </w:tcPr>
          <w:p w14:paraId="57D3E017" w14:textId="77777777" w:rsidR="00AC5235" w:rsidRDefault="00AC5235" w:rsidP="00BA35D7">
            <w:pPr>
              <w:keepNext/>
              <w:keepLines/>
              <w:spacing w:after="0"/>
              <w:jc w:val="center"/>
              <w:rPr>
                <w:rFonts w:ascii="Arial" w:hAnsi="Arial"/>
                <w:sz w:val="18"/>
              </w:rPr>
            </w:pPr>
            <w:r>
              <w:rPr>
                <w:rFonts w:ascii="Arial" w:hAnsi="Arial"/>
                <w:sz w:val="18"/>
              </w:rPr>
              <w:t>T</w:t>
            </w:r>
          </w:p>
        </w:tc>
        <w:tc>
          <w:tcPr>
            <w:tcW w:w="1117" w:type="dxa"/>
          </w:tcPr>
          <w:p w14:paraId="7648BE79" w14:textId="77777777" w:rsidR="00AC5235" w:rsidRDefault="00AC5235" w:rsidP="00BA35D7">
            <w:pPr>
              <w:keepNext/>
              <w:keepLines/>
              <w:spacing w:after="0"/>
              <w:jc w:val="center"/>
              <w:rPr>
                <w:rFonts w:ascii="Arial" w:hAnsi="Arial"/>
                <w:sz w:val="18"/>
              </w:rPr>
            </w:pPr>
            <w:r>
              <w:rPr>
                <w:rFonts w:ascii="Arial" w:hAnsi="Arial"/>
                <w:sz w:val="18"/>
              </w:rPr>
              <w:t>F</w:t>
            </w:r>
          </w:p>
        </w:tc>
        <w:tc>
          <w:tcPr>
            <w:tcW w:w="1237" w:type="dxa"/>
          </w:tcPr>
          <w:p w14:paraId="5FC02C47" w14:textId="77777777" w:rsidR="00AC5235" w:rsidRDefault="00AC5235" w:rsidP="00BA35D7">
            <w:pPr>
              <w:keepNext/>
              <w:keepLines/>
              <w:spacing w:after="0"/>
              <w:jc w:val="center"/>
              <w:rPr>
                <w:rFonts w:ascii="Arial" w:hAnsi="Arial"/>
                <w:sz w:val="18"/>
                <w:lang w:eastAsia="zh-CN"/>
              </w:rPr>
            </w:pPr>
            <w:r>
              <w:rPr>
                <w:rFonts w:ascii="Arial" w:hAnsi="Arial"/>
                <w:sz w:val="18"/>
                <w:lang w:eastAsia="zh-CN"/>
              </w:rPr>
              <w:t>F</w:t>
            </w:r>
          </w:p>
        </w:tc>
      </w:tr>
      <w:tr w:rsidR="00AC5235" w:rsidRPr="00BE7B33" w14:paraId="08D70306" w14:textId="77777777" w:rsidTr="00BA35D7">
        <w:trPr>
          <w:cantSplit/>
          <w:jc w:val="center"/>
        </w:trPr>
        <w:tc>
          <w:tcPr>
            <w:tcW w:w="4321" w:type="dxa"/>
          </w:tcPr>
          <w:p w14:paraId="5617D9CB" w14:textId="77777777" w:rsidR="00AC5235" w:rsidRPr="00BE7B33" w:rsidDel="009F4E70" w:rsidRDefault="00AC5235" w:rsidP="00BA35D7">
            <w:pPr>
              <w:keepNext/>
              <w:keepLines/>
              <w:tabs>
                <w:tab w:val="left" w:pos="774"/>
              </w:tabs>
              <w:spacing w:after="0"/>
              <w:jc w:val="both"/>
              <w:rPr>
                <w:rFonts w:ascii="Courier New" w:hAnsi="Courier New" w:cs="Courier New"/>
                <w:bCs/>
                <w:sz w:val="18"/>
              </w:rPr>
            </w:pPr>
            <w:proofErr w:type="spellStart"/>
            <w:r>
              <w:rPr>
                <w:rFonts w:ascii="Courier New" w:hAnsi="Courier New" w:cs="Courier New"/>
                <w:bCs/>
                <w:sz w:val="18"/>
              </w:rPr>
              <w:t>clearUserId</w:t>
            </w:r>
            <w:proofErr w:type="spellEnd"/>
          </w:p>
        </w:tc>
        <w:tc>
          <w:tcPr>
            <w:tcW w:w="710" w:type="dxa"/>
          </w:tcPr>
          <w:p w14:paraId="6C0B1B55" w14:textId="77777777" w:rsidR="00AC5235" w:rsidRPr="00BE7B33" w:rsidRDefault="00AC5235" w:rsidP="00BA35D7">
            <w:pPr>
              <w:keepNext/>
              <w:keepLines/>
              <w:spacing w:after="0"/>
              <w:jc w:val="center"/>
              <w:rPr>
                <w:rFonts w:ascii="Arial" w:hAnsi="Arial"/>
                <w:sz w:val="18"/>
              </w:rPr>
            </w:pPr>
            <w:r>
              <w:rPr>
                <w:rFonts w:ascii="Arial" w:hAnsi="Arial"/>
                <w:sz w:val="18"/>
              </w:rPr>
              <w:t>CM</w:t>
            </w:r>
          </w:p>
        </w:tc>
        <w:tc>
          <w:tcPr>
            <w:tcW w:w="1167" w:type="dxa"/>
          </w:tcPr>
          <w:p w14:paraId="01247CE0" w14:textId="77777777" w:rsidR="00AC5235" w:rsidRPr="00BE7B33" w:rsidRDefault="00AC5235" w:rsidP="00BA35D7">
            <w:pPr>
              <w:keepNext/>
              <w:keepLines/>
              <w:spacing w:after="0"/>
              <w:jc w:val="center"/>
              <w:rPr>
                <w:rFonts w:ascii="Arial" w:hAnsi="Arial"/>
                <w:sz w:val="18"/>
              </w:rPr>
            </w:pPr>
            <w:r>
              <w:rPr>
                <w:rFonts w:ascii="Arial" w:hAnsi="Arial"/>
                <w:sz w:val="18"/>
              </w:rPr>
              <w:t>T</w:t>
            </w:r>
          </w:p>
        </w:tc>
        <w:tc>
          <w:tcPr>
            <w:tcW w:w="1077" w:type="dxa"/>
          </w:tcPr>
          <w:p w14:paraId="6FD74D8D" w14:textId="77777777" w:rsidR="00AC5235" w:rsidRPr="00BE7B33" w:rsidRDefault="00AC5235" w:rsidP="00BA35D7">
            <w:pPr>
              <w:keepNext/>
              <w:keepLines/>
              <w:spacing w:after="0"/>
              <w:jc w:val="center"/>
              <w:rPr>
                <w:rFonts w:ascii="Arial" w:hAnsi="Arial"/>
                <w:sz w:val="18"/>
              </w:rPr>
            </w:pPr>
            <w:r>
              <w:rPr>
                <w:rFonts w:ascii="Arial" w:hAnsi="Arial"/>
                <w:sz w:val="18"/>
              </w:rPr>
              <w:t>T</w:t>
            </w:r>
          </w:p>
        </w:tc>
        <w:tc>
          <w:tcPr>
            <w:tcW w:w="1117" w:type="dxa"/>
          </w:tcPr>
          <w:p w14:paraId="31C7128F" w14:textId="77777777" w:rsidR="00AC5235" w:rsidRPr="00BE7B33" w:rsidRDefault="00AC5235" w:rsidP="00BA35D7">
            <w:pPr>
              <w:keepNext/>
              <w:keepLines/>
              <w:spacing w:after="0"/>
              <w:jc w:val="center"/>
              <w:rPr>
                <w:rFonts w:ascii="Arial" w:hAnsi="Arial"/>
                <w:sz w:val="18"/>
              </w:rPr>
            </w:pPr>
            <w:r>
              <w:rPr>
                <w:rFonts w:ascii="Arial" w:hAnsi="Arial"/>
                <w:sz w:val="18"/>
              </w:rPr>
              <w:t>F</w:t>
            </w:r>
          </w:p>
        </w:tc>
        <w:tc>
          <w:tcPr>
            <w:tcW w:w="1237" w:type="dxa"/>
          </w:tcPr>
          <w:p w14:paraId="3D1FD263" w14:textId="77777777" w:rsidR="00AC5235" w:rsidRPr="00BE7B33" w:rsidRDefault="00AC5235" w:rsidP="00BA35D7">
            <w:pPr>
              <w:keepNext/>
              <w:keepLines/>
              <w:spacing w:after="0"/>
              <w:jc w:val="center"/>
              <w:rPr>
                <w:rFonts w:ascii="Arial" w:hAnsi="Arial"/>
                <w:sz w:val="18"/>
                <w:lang w:eastAsia="zh-CN"/>
              </w:rPr>
            </w:pPr>
            <w:r>
              <w:rPr>
                <w:rFonts w:ascii="Arial" w:hAnsi="Arial"/>
                <w:sz w:val="18"/>
                <w:lang w:eastAsia="zh-CN"/>
              </w:rPr>
              <w:t>F</w:t>
            </w:r>
          </w:p>
        </w:tc>
      </w:tr>
    </w:tbl>
    <w:p w14:paraId="4F9A2763" w14:textId="77777777" w:rsidR="009A32A7" w:rsidRPr="000230F8" w:rsidRDefault="009A32A7" w:rsidP="009A32A7">
      <w:pPr>
        <w:rPr>
          <w:rFonts w:ascii="Arial" w:hAnsi="Arial" w:cs="Arial"/>
          <w:color w:val="0000FF"/>
          <w:sz w:val="28"/>
          <w:szCs w:val="28"/>
          <w:lang w:val="en-US"/>
        </w:rPr>
      </w:pPr>
    </w:p>
    <w:p w14:paraId="69E9F648" w14:textId="46EB9550" w:rsidR="009A32A7" w:rsidRPr="001D54DA" w:rsidRDefault="009A32A7" w:rsidP="001D54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1ED9720" w14:textId="77777777" w:rsidR="00EB59D8" w:rsidRPr="00EB59D8" w:rsidRDefault="00EB59D8" w:rsidP="00EB59D8">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32" w:name="_Toc199342483"/>
      <w:r w:rsidRPr="00EB59D8">
        <w:rPr>
          <w:rFonts w:ascii="Arial" w:eastAsia="Times New Roman" w:hAnsi="Arial"/>
          <w:sz w:val="24"/>
        </w:rPr>
        <w:t>6.3.8.2</w:t>
      </w:r>
      <w:r w:rsidRPr="00EB59D8">
        <w:rPr>
          <w:rFonts w:ascii="Arial" w:eastAsia="Times New Roman" w:hAnsi="Arial"/>
          <w:sz w:val="24"/>
        </w:rPr>
        <w:tab/>
        <w:t>Attributes</w:t>
      </w:r>
      <w:bookmarkEnd w:id="32"/>
    </w:p>
    <w:p w14:paraId="62CB5F58" w14:textId="77777777" w:rsidR="00EB59D8" w:rsidRPr="00EB59D8" w:rsidRDefault="00EB59D8" w:rsidP="00EB59D8">
      <w:pPr>
        <w:keepNext/>
        <w:keepLines/>
        <w:overflowPunct w:val="0"/>
        <w:autoSpaceDE w:val="0"/>
        <w:autoSpaceDN w:val="0"/>
        <w:adjustRightInd w:val="0"/>
        <w:spacing w:before="60"/>
        <w:jc w:val="center"/>
        <w:textAlignment w:val="baseline"/>
        <w:rPr>
          <w:rFonts w:ascii="Arial" w:eastAsia="Times New Roman" w:hAnsi="Arial"/>
          <w:b/>
          <w:lang w:eastAsia="zh-CN"/>
        </w:rPr>
      </w:pPr>
      <w:r w:rsidRPr="00EB59D8">
        <w:rPr>
          <w:rFonts w:ascii="Arial" w:eastAsia="Times New Roman" w:hAnsi="Arial"/>
          <w:b/>
        </w:rPr>
        <w:t>Table 6.3.8.2-</w:t>
      </w:r>
      <w:r w:rsidRPr="00EB59D8">
        <w:rPr>
          <w:rFonts w:ascii="Arial" w:eastAsia="Times New Roman" w:hAnsi="Arial"/>
          <w:b/>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9"/>
        <w:gridCol w:w="602"/>
        <w:gridCol w:w="1167"/>
        <w:gridCol w:w="1077"/>
        <w:gridCol w:w="1117"/>
        <w:gridCol w:w="1237"/>
      </w:tblGrid>
      <w:tr w:rsidR="00EB59D8" w:rsidRPr="00EB59D8" w14:paraId="794E808F" w14:textId="77777777" w:rsidTr="00BA35D7">
        <w:trPr>
          <w:cantSplit/>
          <w:jc w:val="center"/>
        </w:trPr>
        <w:tc>
          <w:tcPr>
            <w:tcW w:w="4429" w:type="dxa"/>
            <w:shd w:val="pct10" w:color="auto" w:fill="FFFFFF"/>
            <w:vAlign w:val="center"/>
          </w:tcPr>
          <w:p w14:paraId="2F15A011" w14:textId="77777777" w:rsidR="00EB59D8" w:rsidRPr="00EB59D8" w:rsidRDefault="00EB59D8" w:rsidP="00EB59D8">
            <w:pPr>
              <w:keepNext/>
              <w:keepLines/>
              <w:overflowPunct w:val="0"/>
              <w:autoSpaceDE w:val="0"/>
              <w:autoSpaceDN w:val="0"/>
              <w:adjustRightInd w:val="0"/>
              <w:spacing w:after="0"/>
              <w:jc w:val="center"/>
              <w:textAlignment w:val="baseline"/>
              <w:rPr>
                <w:rFonts w:ascii="Arial" w:eastAsia="Times New Roman" w:hAnsi="Arial"/>
                <w:b/>
                <w:sz w:val="18"/>
              </w:rPr>
            </w:pPr>
            <w:r w:rsidRPr="00EB59D8">
              <w:rPr>
                <w:rFonts w:ascii="Arial" w:eastAsia="Times New Roman" w:hAnsi="Arial"/>
                <w:b/>
                <w:sz w:val="18"/>
              </w:rPr>
              <w:t>Attribute name</w:t>
            </w:r>
          </w:p>
        </w:tc>
        <w:tc>
          <w:tcPr>
            <w:tcW w:w="602" w:type="dxa"/>
            <w:shd w:val="pct10" w:color="auto" w:fill="FFFFFF"/>
            <w:vAlign w:val="center"/>
          </w:tcPr>
          <w:p w14:paraId="6BAA71A2" w14:textId="77777777" w:rsidR="00EB59D8" w:rsidRPr="00EB59D8" w:rsidRDefault="00EB59D8" w:rsidP="00EB59D8">
            <w:pPr>
              <w:keepNext/>
              <w:keepLines/>
              <w:overflowPunct w:val="0"/>
              <w:autoSpaceDE w:val="0"/>
              <w:autoSpaceDN w:val="0"/>
              <w:adjustRightInd w:val="0"/>
              <w:spacing w:after="0"/>
              <w:jc w:val="center"/>
              <w:textAlignment w:val="baseline"/>
              <w:rPr>
                <w:rFonts w:ascii="Arial" w:eastAsia="Times New Roman" w:hAnsi="Arial"/>
                <w:b/>
                <w:sz w:val="18"/>
              </w:rPr>
            </w:pPr>
            <w:r w:rsidRPr="00EB59D8">
              <w:rPr>
                <w:rFonts w:ascii="Arial" w:eastAsia="Times New Roman" w:hAnsi="Arial"/>
                <w:b/>
                <w:sz w:val="18"/>
              </w:rPr>
              <w:t>S</w:t>
            </w:r>
          </w:p>
        </w:tc>
        <w:tc>
          <w:tcPr>
            <w:tcW w:w="1167" w:type="dxa"/>
            <w:shd w:val="pct10" w:color="auto" w:fill="FFFFFF"/>
            <w:vAlign w:val="center"/>
          </w:tcPr>
          <w:p w14:paraId="04D63C4E" w14:textId="77777777" w:rsidR="00EB59D8" w:rsidRPr="00EB59D8" w:rsidRDefault="00EB59D8" w:rsidP="00EB59D8">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EB59D8">
              <w:rPr>
                <w:rFonts w:ascii="Arial" w:eastAsia="Times New Roman" w:hAnsi="Arial"/>
                <w:b/>
                <w:sz w:val="18"/>
              </w:rPr>
              <w:t>isReadable</w:t>
            </w:r>
            <w:proofErr w:type="spellEnd"/>
          </w:p>
        </w:tc>
        <w:tc>
          <w:tcPr>
            <w:tcW w:w="1077" w:type="dxa"/>
            <w:shd w:val="pct10" w:color="auto" w:fill="FFFFFF"/>
            <w:vAlign w:val="center"/>
          </w:tcPr>
          <w:p w14:paraId="29D437E8" w14:textId="77777777" w:rsidR="00EB59D8" w:rsidRPr="00EB59D8" w:rsidRDefault="00EB59D8" w:rsidP="00EB59D8">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EB59D8">
              <w:rPr>
                <w:rFonts w:ascii="Arial" w:eastAsia="Times New Roman" w:hAnsi="Arial"/>
                <w:b/>
                <w:sz w:val="18"/>
              </w:rPr>
              <w:t>isWritable</w:t>
            </w:r>
            <w:proofErr w:type="spellEnd"/>
          </w:p>
        </w:tc>
        <w:tc>
          <w:tcPr>
            <w:tcW w:w="1117" w:type="dxa"/>
            <w:shd w:val="pct10" w:color="auto" w:fill="FFFFFF"/>
            <w:vAlign w:val="center"/>
          </w:tcPr>
          <w:p w14:paraId="4D718244" w14:textId="77777777" w:rsidR="00EB59D8" w:rsidRPr="00EB59D8" w:rsidRDefault="00EB59D8" w:rsidP="00EB59D8">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EB59D8">
              <w:rPr>
                <w:rFonts w:ascii="Arial" w:eastAsia="Times New Roman" w:hAnsi="Arial" w:cs="Arial"/>
                <w:b/>
                <w:bCs/>
                <w:sz w:val="18"/>
                <w:szCs w:val="18"/>
              </w:rPr>
              <w:t>isInvariant</w:t>
            </w:r>
            <w:proofErr w:type="spellEnd"/>
          </w:p>
        </w:tc>
        <w:tc>
          <w:tcPr>
            <w:tcW w:w="1237" w:type="dxa"/>
            <w:shd w:val="pct10" w:color="auto" w:fill="FFFFFF"/>
            <w:vAlign w:val="center"/>
          </w:tcPr>
          <w:p w14:paraId="169F5361" w14:textId="77777777" w:rsidR="00EB59D8" w:rsidRPr="00EB59D8" w:rsidRDefault="00EB59D8" w:rsidP="00EB59D8">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EB59D8">
              <w:rPr>
                <w:rFonts w:ascii="Arial" w:eastAsia="Times New Roman" w:hAnsi="Arial"/>
                <w:b/>
                <w:sz w:val="18"/>
              </w:rPr>
              <w:t>isNotifyable</w:t>
            </w:r>
            <w:proofErr w:type="spellEnd"/>
          </w:p>
        </w:tc>
      </w:tr>
      <w:tr w:rsidR="00EB59D8" w:rsidRPr="00EB59D8" w14:paraId="539D26B8" w14:textId="77777777" w:rsidTr="00BA35D7">
        <w:trPr>
          <w:cantSplit/>
          <w:jc w:val="center"/>
        </w:trPr>
        <w:tc>
          <w:tcPr>
            <w:tcW w:w="4429" w:type="dxa"/>
          </w:tcPr>
          <w:p w14:paraId="53A6E35C" w14:textId="73692E61" w:rsidR="00EB59D8" w:rsidRPr="00EB59D8" w:rsidDel="00EB4D4F" w:rsidRDefault="00EB59D8" w:rsidP="00EB59D8">
            <w:pPr>
              <w:keepNext/>
              <w:keepLines/>
              <w:tabs>
                <w:tab w:val="left" w:pos="774"/>
              </w:tabs>
              <w:overflowPunct w:val="0"/>
              <w:autoSpaceDE w:val="0"/>
              <w:autoSpaceDN w:val="0"/>
              <w:adjustRightInd w:val="0"/>
              <w:spacing w:after="0"/>
              <w:jc w:val="both"/>
              <w:textAlignment w:val="baseline"/>
              <w:rPr>
                <w:rFonts w:ascii="Courier New" w:eastAsia="Times New Roman" w:hAnsi="Courier New" w:cs="Courier New"/>
                <w:sz w:val="18"/>
              </w:rPr>
            </w:pPr>
            <w:proofErr w:type="spellStart"/>
            <w:ins w:id="33" w:author="docomo" w:date="2025-08-13T09:57:00Z" w16du:dateUtc="2025-08-13T07:57:00Z">
              <w:r>
                <w:rPr>
                  <w:rFonts w:ascii="Courier New" w:eastAsia="Times New Roman" w:hAnsi="Courier New" w:cs="Courier New"/>
                  <w:sz w:val="18"/>
                </w:rPr>
                <w:t>g</w:t>
              </w:r>
            </w:ins>
            <w:del w:id="34" w:author="docomo" w:date="2025-08-13T09:57:00Z" w16du:dateUtc="2025-08-13T07:57:00Z">
              <w:r w:rsidRPr="00EB59D8" w:rsidDel="00EB59D8">
                <w:rPr>
                  <w:rFonts w:ascii="Courier New" w:eastAsia="Times New Roman" w:hAnsi="Courier New" w:cs="Courier New"/>
                  <w:sz w:val="18"/>
                </w:rPr>
                <w:delText>G</w:delText>
              </w:r>
            </w:del>
            <w:r w:rsidRPr="00EB59D8">
              <w:rPr>
                <w:rFonts w:ascii="Courier New" w:eastAsia="Times New Roman" w:hAnsi="Courier New" w:cs="Courier New"/>
                <w:sz w:val="18"/>
              </w:rPr>
              <w:t>eneratedAlarmResultList</w:t>
            </w:r>
            <w:proofErr w:type="spellEnd"/>
          </w:p>
        </w:tc>
        <w:tc>
          <w:tcPr>
            <w:tcW w:w="602" w:type="dxa"/>
          </w:tcPr>
          <w:p w14:paraId="446D328A" w14:textId="77777777" w:rsidR="00EB59D8" w:rsidRPr="00EB59D8" w:rsidRDefault="00EB59D8" w:rsidP="00EB59D8">
            <w:pPr>
              <w:keepNext/>
              <w:keepLines/>
              <w:overflowPunct w:val="0"/>
              <w:autoSpaceDE w:val="0"/>
              <w:autoSpaceDN w:val="0"/>
              <w:adjustRightInd w:val="0"/>
              <w:spacing w:after="0"/>
              <w:jc w:val="center"/>
              <w:textAlignment w:val="baseline"/>
              <w:rPr>
                <w:rFonts w:ascii="Arial" w:eastAsia="Times New Roman" w:hAnsi="Arial"/>
                <w:sz w:val="18"/>
              </w:rPr>
            </w:pPr>
            <w:r w:rsidRPr="00EB59D8">
              <w:rPr>
                <w:rFonts w:ascii="Arial" w:eastAsia="Times New Roman" w:hAnsi="Arial"/>
                <w:sz w:val="18"/>
              </w:rPr>
              <w:t>M</w:t>
            </w:r>
          </w:p>
        </w:tc>
        <w:tc>
          <w:tcPr>
            <w:tcW w:w="1167" w:type="dxa"/>
          </w:tcPr>
          <w:p w14:paraId="2C38A41D" w14:textId="77777777" w:rsidR="00EB59D8" w:rsidRPr="00EB59D8" w:rsidRDefault="00EB59D8" w:rsidP="00EB59D8">
            <w:pPr>
              <w:keepNext/>
              <w:keepLines/>
              <w:overflowPunct w:val="0"/>
              <w:autoSpaceDE w:val="0"/>
              <w:autoSpaceDN w:val="0"/>
              <w:adjustRightInd w:val="0"/>
              <w:spacing w:after="0"/>
              <w:jc w:val="center"/>
              <w:textAlignment w:val="baseline"/>
              <w:rPr>
                <w:rFonts w:ascii="Arial" w:eastAsia="Times New Roman" w:hAnsi="Arial"/>
                <w:sz w:val="18"/>
              </w:rPr>
            </w:pPr>
            <w:r w:rsidRPr="00EB59D8">
              <w:rPr>
                <w:rFonts w:ascii="Arial" w:eastAsia="Times New Roman" w:hAnsi="Arial"/>
                <w:sz w:val="18"/>
              </w:rPr>
              <w:t>T</w:t>
            </w:r>
          </w:p>
        </w:tc>
        <w:tc>
          <w:tcPr>
            <w:tcW w:w="1077" w:type="dxa"/>
          </w:tcPr>
          <w:p w14:paraId="13FCA70F" w14:textId="77777777" w:rsidR="00EB59D8" w:rsidRPr="00EB59D8" w:rsidDel="00281BAB" w:rsidRDefault="00EB59D8" w:rsidP="00EB59D8">
            <w:pPr>
              <w:keepNext/>
              <w:keepLines/>
              <w:overflowPunct w:val="0"/>
              <w:autoSpaceDE w:val="0"/>
              <w:autoSpaceDN w:val="0"/>
              <w:adjustRightInd w:val="0"/>
              <w:spacing w:after="0"/>
              <w:jc w:val="center"/>
              <w:textAlignment w:val="baseline"/>
              <w:rPr>
                <w:rFonts w:ascii="Arial" w:eastAsia="Times New Roman" w:hAnsi="Arial"/>
                <w:sz w:val="18"/>
              </w:rPr>
            </w:pPr>
            <w:r w:rsidRPr="00EB59D8">
              <w:rPr>
                <w:rFonts w:ascii="Arial" w:eastAsia="Times New Roman" w:hAnsi="Arial"/>
                <w:sz w:val="18"/>
              </w:rPr>
              <w:t>F</w:t>
            </w:r>
          </w:p>
        </w:tc>
        <w:tc>
          <w:tcPr>
            <w:tcW w:w="1117" w:type="dxa"/>
          </w:tcPr>
          <w:p w14:paraId="5EA1989A" w14:textId="77777777" w:rsidR="00EB59D8" w:rsidRPr="00EB59D8" w:rsidDel="000455BF" w:rsidRDefault="00EB59D8" w:rsidP="00EB59D8">
            <w:pPr>
              <w:keepNext/>
              <w:keepLines/>
              <w:overflowPunct w:val="0"/>
              <w:autoSpaceDE w:val="0"/>
              <w:autoSpaceDN w:val="0"/>
              <w:adjustRightInd w:val="0"/>
              <w:spacing w:after="0"/>
              <w:jc w:val="center"/>
              <w:textAlignment w:val="baseline"/>
              <w:rPr>
                <w:rFonts w:ascii="Arial" w:eastAsia="Times New Roman" w:hAnsi="Arial"/>
                <w:sz w:val="18"/>
              </w:rPr>
            </w:pPr>
            <w:r w:rsidRPr="00EB59D8">
              <w:rPr>
                <w:rFonts w:ascii="Arial" w:eastAsia="Times New Roman" w:hAnsi="Arial"/>
                <w:sz w:val="18"/>
              </w:rPr>
              <w:t>T</w:t>
            </w:r>
          </w:p>
        </w:tc>
        <w:tc>
          <w:tcPr>
            <w:tcW w:w="1237" w:type="dxa"/>
          </w:tcPr>
          <w:p w14:paraId="786847F3" w14:textId="77777777" w:rsidR="00EB59D8" w:rsidRPr="00EB59D8" w:rsidRDefault="00EB59D8" w:rsidP="00EB59D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59D8">
              <w:rPr>
                <w:rFonts w:ascii="Arial" w:eastAsia="Times New Roman" w:hAnsi="Arial"/>
                <w:sz w:val="18"/>
                <w:lang w:eastAsia="zh-CN"/>
              </w:rPr>
              <w:t>T</w:t>
            </w:r>
          </w:p>
        </w:tc>
      </w:tr>
      <w:tr w:rsidR="00EB59D8" w:rsidRPr="00EB59D8" w14:paraId="4E82AE0C" w14:textId="77777777" w:rsidTr="00BA35D7">
        <w:trPr>
          <w:cantSplit/>
          <w:jc w:val="center"/>
        </w:trPr>
        <w:tc>
          <w:tcPr>
            <w:tcW w:w="4429" w:type="dxa"/>
          </w:tcPr>
          <w:p w14:paraId="4EE33AFB" w14:textId="7583A8FA" w:rsidR="00EB59D8" w:rsidRPr="00EB59D8" w:rsidRDefault="00EB59D8" w:rsidP="00EB59D8">
            <w:pPr>
              <w:keepNext/>
              <w:keepLines/>
              <w:tabs>
                <w:tab w:val="left" w:pos="774"/>
              </w:tabs>
              <w:overflowPunct w:val="0"/>
              <w:autoSpaceDE w:val="0"/>
              <w:autoSpaceDN w:val="0"/>
              <w:adjustRightInd w:val="0"/>
              <w:spacing w:after="0"/>
              <w:jc w:val="both"/>
              <w:textAlignment w:val="baseline"/>
              <w:rPr>
                <w:rFonts w:ascii="Courier New" w:eastAsia="Times New Roman" w:hAnsi="Courier New" w:cs="Courier New"/>
                <w:sz w:val="18"/>
              </w:rPr>
            </w:pPr>
            <w:proofErr w:type="spellStart"/>
            <w:ins w:id="35" w:author="docomo" w:date="2025-08-13T09:57:00Z" w16du:dateUtc="2025-08-13T07:57:00Z">
              <w:r>
                <w:rPr>
                  <w:rFonts w:ascii="Courier New" w:eastAsia="Times New Roman" w:hAnsi="Courier New" w:cs="Courier New"/>
                  <w:sz w:val="18"/>
                </w:rPr>
                <w:t>f</w:t>
              </w:r>
            </w:ins>
            <w:del w:id="36" w:author="docomo" w:date="2025-08-13T09:57:00Z" w16du:dateUtc="2025-08-13T07:57:00Z">
              <w:r w:rsidRPr="00EB59D8" w:rsidDel="00EB59D8">
                <w:rPr>
                  <w:rFonts w:ascii="Courier New" w:eastAsia="Times New Roman" w:hAnsi="Courier New" w:cs="Courier New"/>
                  <w:sz w:val="18"/>
                </w:rPr>
                <w:delText>F</w:delText>
              </w:r>
            </w:del>
            <w:r w:rsidRPr="00EB59D8">
              <w:rPr>
                <w:rFonts w:ascii="Courier New" w:eastAsia="Times New Roman" w:hAnsi="Courier New" w:cs="Courier New"/>
                <w:sz w:val="18"/>
              </w:rPr>
              <w:t>aultManagementCCLReportTime</w:t>
            </w:r>
            <w:proofErr w:type="spellEnd"/>
          </w:p>
        </w:tc>
        <w:tc>
          <w:tcPr>
            <w:tcW w:w="602" w:type="dxa"/>
          </w:tcPr>
          <w:p w14:paraId="7E5A9CBA" w14:textId="77777777" w:rsidR="00EB59D8" w:rsidRPr="00EB59D8" w:rsidRDefault="00EB59D8" w:rsidP="00EB59D8">
            <w:pPr>
              <w:keepNext/>
              <w:keepLines/>
              <w:overflowPunct w:val="0"/>
              <w:autoSpaceDE w:val="0"/>
              <w:autoSpaceDN w:val="0"/>
              <w:adjustRightInd w:val="0"/>
              <w:spacing w:after="0"/>
              <w:jc w:val="center"/>
              <w:textAlignment w:val="baseline"/>
              <w:rPr>
                <w:rFonts w:ascii="Arial" w:eastAsia="Times New Roman" w:hAnsi="Arial"/>
                <w:sz w:val="18"/>
              </w:rPr>
            </w:pPr>
            <w:r w:rsidRPr="00EB59D8">
              <w:rPr>
                <w:rFonts w:ascii="Arial" w:eastAsia="Times New Roman" w:hAnsi="Arial"/>
                <w:sz w:val="18"/>
              </w:rPr>
              <w:t>M</w:t>
            </w:r>
          </w:p>
        </w:tc>
        <w:tc>
          <w:tcPr>
            <w:tcW w:w="1167" w:type="dxa"/>
          </w:tcPr>
          <w:p w14:paraId="753B7AD6" w14:textId="77777777" w:rsidR="00EB59D8" w:rsidRPr="00EB59D8" w:rsidRDefault="00EB59D8" w:rsidP="00EB59D8">
            <w:pPr>
              <w:keepNext/>
              <w:keepLines/>
              <w:overflowPunct w:val="0"/>
              <w:autoSpaceDE w:val="0"/>
              <w:autoSpaceDN w:val="0"/>
              <w:adjustRightInd w:val="0"/>
              <w:spacing w:after="0"/>
              <w:jc w:val="center"/>
              <w:textAlignment w:val="baseline"/>
              <w:rPr>
                <w:rFonts w:ascii="Arial" w:eastAsia="Times New Roman" w:hAnsi="Arial"/>
                <w:sz w:val="18"/>
              </w:rPr>
            </w:pPr>
            <w:r w:rsidRPr="00EB59D8">
              <w:rPr>
                <w:rFonts w:ascii="Arial" w:eastAsia="Times New Roman" w:hAnsi="Arial"/>
                <w:sz w:val="18"/>
              </w:rPr>
              <w:t>T</w:t>
            </w:r>
          </w:p>
        </w:tc>
        <w:tc>
          <w:tcPr>
            <w:tcW w:w="1077" w:type="dxa"/>
          </w:tcPr>
          <w:p w14:paraId="05E459E8" w14:textId="77777777" w:rsidR="00EB59D8" w:rsidRPr="00EB59D8" w:rsidRDefault="00EB59D8" w:rsidP="00EB59D8">
            <w:pPr>
              <w:keepNext/>
              <w:keepLines/>
              <w:overflowPunct w:val="0"/>
              <w:autoSpaceDE w:val="0"/>
              <w:autoSpaceDN w:val="0"/>
              <w:adjustRightInd w:val="0"/>
              <w:spacing w:after="0"/>
              <w:jc w:val="center"/>
              <w:textAlignment w:val="baseline"/>
              <w:rPr>
                <w:rFonts w:ascii="Arial" w:eastAsia="Times New Roman" w:hAnsi="Arial"/>
                <w:sz w:val="18"/>
              </w:rPr>
            </w:pPr>
            <w:r w:rsidRPr="00EB59D8">
              <w:rPr>
                <w:rFonts w:ascii="Arial" w:eastAsia="Times New Roman" w:hAnsi="Arial"/>
                <w:sz w:val="18"/>
              </w:rPr>
              <w:t>F</w:t>
            </w:r>
          </w:p>
        </w:tc>
        <w:tc>
          <w:tcPr>
            <w:tcW w:w="1117" w:type="dxa"/>
          </w:tcPr>
          <w:p w14:paraId="2459DDFE" w14:textId="77777777" w:rsidR="00EB59D8" w:rsidRPr="00EB59D8" w:rsidRDefault="00EB59D8" w:rsidP="00EB59D8">
            <w:pPr>
              <w:keepNext/>
              <w:keepLines/>
              <w:overflowPunct w:val="0"/>
              <w:autoSpaceDE w:val="0"/>
              <w:autoSpaceDN w:val="0"/>
              <w:adjustRightInd w:val="0"/>
              <w:spacing w:after="0"/>
              <w:jc w:val="center"/>
              <w:textAlignment w:val="baseline"/>
              <w:rPr>
                <w:rFonts w:ascii="Arial" w:eastAsia="Times New Roman" w:hAnsi="Arial"/>
                <w:sz w:val="18"/>
              </w:rPr>
            </w:pPr>
            <w:r w:rsidRPr="00EB59D8">
              <w:rPr>
                <w:rFonts w:ascii="Arial" w:eastAsia="Times New Roman" w:hAnsi="Arial"/>
                <w:sz w:val="18"/>
              </w:rPr>
              <w:t>T</w:t>
            </w:r>
          </w:p>
        </w:tc>
        <w:tc>
          <w:tcPr>
            <w:tcW w:w="1237" w:type="dxa"/>
          </w:tcPr>
          <w:p w14:paraId="26A62268" w14:textId="77777777" w:rsidR="00EB59D8" w:rsidRPr="00EB59D8" w:rsidRDefault="00EB59D8" w:rsidP="00EB59D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59D8">
              <w:rPr>
                <w:rFonts w:ascii="Arial" w:eastAsia="Times New Roman" w:hAnsi="Arial"/>
                <w:sz w:val="18"/>
                <w:lang w:eastAsia="zh-CN"/>
              </w:rPr>
              <w:t>T</w:t>
            </w:r>
          </w:p>
        </w:tc>
      </w:tr>
    </w:tbl>
    <w:p w14:paraId="4084D009" w14:textId="77777777" w:rsidR="001D54DA" w:rsidRPr="000230F8" w:rsidRDefault="001D54DA" w:rsidP="001D54DA">
      <w:pPr>
        <w:rPr>
          <w:rFonts w:ascii="Arial" w:hAnsi="Arial" w:cs="Arial"/>
          <w:color w:val="0000FF"/>
          <w:sz w:val="28"/>
          <w:szCs w:val="28"/>
          <w:lang w:val="en-US"/>
        </w:rPr>
      </w:pPr>
    </w:p>
    <w:p w14:paraId="422DCC53" w14:textId="77777777" w:rsidR="001D54DA" w:rsidRPr="00664635" w:rsidRDefault="001D54DA" w:rsidP="001D54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C4395DA" w14:textId="77777777" w:rsidR="00DB32A6" w:rsidRPr="00DB32A6" w:rsidRDefault="00DB32A6" w:rsidP="00DB32A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7" w:name="_Toc199342517"/>
      <w:r w:rsidRPr="00DB32A6">
        <w:rPr>
          <w:rFonts w:ascii="Arial" w:eastAsia="Times New Roman" w:hAnsi="Arial"/>
          <w:sz w:val="28"/>
        </w:rPr>
        <w:lastRenderedPageBreak/>
        <w:t>6.4.1</w:t>
      </w:r>
      <w:r w:rsidRPr="00DB32A6">
        <w:rPr>
          <w:rFonts w:ascii="Arial" w:eastAsia="Times New Roman" w:hAnsi="Arial"/>
          <w:sz w:val="28"/>
        </w:rPr>
        <w:tab/>
        <w:t>Attribute properties</w:t>
      </w:r>
      <w:bookmarkEnd w:id="37"/>
    </w:p>
    <w:p w14:paraId="77D8B41E" w14:textId="77777777" w:rsidR="00DB32A6" w:rsidRPr="00DB32A6" w:rsidRDefault="00DB32A6" w:rsidP="00DB32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B32A6">
        <w:rPr>
          <w:rFonts w:ascii="Arial" w:eastAsia="Times New Roman" w:hAnsi="Arial"/>
          <w:b/>
        </w:rPr>
        <w:t>Table 6.4.1-1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942"/>
        <w:gridCol w:w="2116"/>
      </w:tblGrid>
      <w:tr w:rsidR="00DB32A6" w:rsidRPr="00DB32A6" w14:paraId="10525EAA" w14:textId="77777777" w:rsidTr="00BA35D7">
        <w:trPr>
          <w:cantSplit/>
          <w:tblHeader/>
        </w:trPr>
        <w:tc>
          <w:tcPr>
            <w:tcW w:w="1271" w:type="pct"/>
            <w:shd w:val="clear" w:color="auto" w:fill="E0E0E0"/>
          </w:tcPr>
          <w:p w14:paraId="4F82E0B4" w14:textId="77777777" w:rsidR="00DB32A6" w:rsidRPr="00DB32A6" w:rsidRDefault="00DB32A6" w:rsidP="00DB32A6">
            <w:pPr>
              <w:keepNext/>
              <w:keepLines/>
              <w:overflowPunct w:val="0"/>
              <w:autoSpaceDE w:val="0"/>
              <w:autoSpaceDN w:val="0"/>
              <w:adjustRightInd w:val="0"/>
              <w:spacing w:after="0"/>
              <w:jc w:val="center"/>
              <w:textAlignment w:val="baseline"/>
              <w:rPr>
                <w:rFonts w:ascii="Arial" w:eastAsia="Times New Roman" w:hAnsi="Arial"/>
                <w:b/>
                <w:sz w:val="18"/>
              </w:rPr>
            </w:pPr>
            <w:r w:rsidRPr="00DB32A6">
              <w:rPr>
                <w:rFonts w:ascii="Arial" w:eastAsia="Times New Roman" w:hAnsi="Arial"/>
                <w:b/>
                <w:sz w:val="18"/>
              </w:rPr>
              <w:lastRenderedPageBreak/>
              <w:t>Attribute Name</w:t>
            </w:r>
          </w:p>
        </w:tc>
        <w:tc>
          <w:tcPr>
            <w:tcW w:w="2611" w:type="pct"/>
            <w:shd w:val="clear" w:color="auto" w:fill="E0E0E0"/>
          </w:tcPr>
          <w:p w14:paraId="6AF33254" w14:textId="77777777" w:rsidR="00DB32A6" w:rsidRPr="00DB32A6" w:rsidRDefault="00DB32A6" w:rsidP="00DB32A6">
            <w:pPr>
              <w:keepNext/>
              <w:keepLines/>
              <w:overflowPunct w:val="0"/>
              <w:autoSpaceDE w:val="0"/>
              <w:autoSpaceDN w:val="0"/>
              <w:adjustRightInd w:val="0"/>
              <w:spacing w:after="0"/>
              <w:jc w:val="center"/>
              <w:textAlignment w:val="baseline"/>
              <w:rPr>
                <w:rFonts w:ascii="Arial" w:eastAsia="Times New Roman" w:hAnsi="Arial"/>
                <w:b/>
                <w:sz w:val="18"/>
              </w:rPr>
            </w:pPr>
            <w:r w:rsidRPr="00DB32A6">
              <w:rPr>
                <w:rFonts w:ascii="Arial" w:eastAsia="Times New Roman" w:hAnsi="Arial"/>
                <w:b/>
                <w:sz w:val="18"/>
              </w:rPr>
              <w:t>Documentation and Allowed Values</w:t>
            </w:r>
          </w:p>
        </w:tc>
        <w:tc>
          <w:tcPr>
            <w:tcW w:w="1118" w:type="pct"/>
            <w:shd w:val="clear" w:color="auto" w:fill="E0E0E0"/>
          </w:tcPr>
          <w:p w14:paraId="0EDEB1A9" w14:textId="77777777" w:rsidR="00DB32A6" w:rsidRPr="00DB32A6" w:rsidRDefault="00DB32A6" w:rsidP="00DB32A6">
            <w:pPr>
              <w:keepNext/>
              <w:keepLines/>
              <w:overflowPunct w:val="0"/>
              <w:autoSpaceDE w:val="0"/>
              <w:autoSpaceDN w:val="0"/>
              <w:adjustRightInd w:val="0"/>
              <w:spacing w:after="0"/>
              <w:jc w:val="center"/>
              <w:textAlignment w:val="baseline"/>
              <w:rPr>
                <w:rFonts w:ascii="Arial" w:eastAsia="Times New Roman" w:hAnsi="Arial"/>
                <w:b/>
                <w:sz w:val="18"/>
              </w:rPr>
            </w:pPr>
            <w:r w:rsidRPr="00DB32A6">
              <w:rPr>
                <w:rFonts w:ascii="Arial" w:eastAsia="Times New Roman" w:hAnsi="Arial" w:cs="Arial"/>
                <w:b/>
                <w:sz w:val="18"/>
                <w:szCs w:val="18"/>
              </w:rPr>
              <w:t>Properties</w:t>
            </w:r>
          </w:p>
        </w:tc>
      </w:tr>
      <w:tr w:rsidR="00DB32A6" w:rsidRPr="00DB32A6" w14:paraId="0351CFAF" w14:textId="77777777" w:rsidTr="00BA35D7">
        <w:trPr>
          <w:cantSplit/>
          <w:tblHeader/>
        </w:trPr>
        <w:tc>
          <w:tcPr>
            <w:tcW w:w="1271" w:type="pct"/>
            <w:tcBorders>
              <w:top w:val="single" w:sz="4" w:space="0" w:color="auto"/>
              <w:left w:val="single" w:sz="4" w:space="0" w:color="auto"/>
              <w:bottom w:val="single" w:sz="4" w:space="0" w:color="auto"/>
              <w:right w:val="single" w:sz="4" w:space="0" w:color="auto"/>
            </w:tcBorders>
          </w:tcPr>
          <w:p w14:paraId="43065110" w14:textId="77777777" w:rsidR="00DB32A6" w:rsidRPr="00DB32A6" w:rsidRDefault="00DB32A6" w:rsidP="00DB32A6">
            <w:pPr>
              <w:keepNext/>
              <w:keepLines/>
              <w:tabs>
                <w:tab w:val="left" w:pos="774"/>
              </w:tabs>
              <w:overflowPunct w:val="0"/>
              <w:autoSpaceDE w:val="0"/>
              <w:autoSpaceDN w:val="0"/>
              <w:adjustRightInd w:val="0"/>
              <w:spacing w:after="0"/>
              <w:jc w:val="both"/>
              <w:textAlignment w:val="baseline"/>
              <w:rPr>
                <w:rFonts w:ascii="Courier New" w:eastAsia="Times New Roman" w:hAnsi="Courier New" w:cs="Courier New"/>
                <w:sz w:val="18"/>
              </w:rPr>
            </w:pPr>
            <w:proofErr w:type="spellStart"/>
            <w:r w:rsidRPr="00DB32A6">
              <w:rPr>
                <w:rFonts w:ascii="Courier New" w:eastAsia="Times New Roman" w:hAnsi="Courier New" w:cs="Courier New"/>
                <w:sz w:val="18"/>
              </w:rPr>
              <w:t>scopeType</w:t>
            </w:r>
            <w:proofErr w:type="spellEnd"/>
          </w:p>
        </w:tc>
        <w:tc>
          <w:tcPr>
            <w:tcW w:w="2611" w:type="pct"/>
            <w:tcBorders>
              <w:top w:val="single" w:sz="4" w:space="0" w:color="auto"/>
              <w:left w:val="single" w:sz="4" w:space="0" w:color="auto"/>
              <w:bottom w:val="single" w:sz="4" w:space="0" w:color="auto"/>
              <w:right w:val="single" w:sz="4" w:space="0" w:color="auto"/>
            </w:tcBorders>
          </w:tcPr>
          <w:p w14:paraId="64609A38"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lang w:eastAsia="zh-CN"/>
              </w:rPr>
            </w:pPr>
            <w:r w:rsidRPr="00DB32A6">
              <w:rPr>
                <w:rFonts w:ascii="Arial" w:eastAsia="Times New Roman" w:hAnsi="Arial"/>
                <w:sz w:val="18"/>
              </w:rPr>
              <w:t xml:space="preserve">It indicates the type of scope that represented by the </w:t>
            </w:r>
            <w:proofErr w:type="gramStart"/>
            <w:r w:rsidRPr="00DB32A6">
              <w:rPr>
                <w:rFonts w:ascii="Arial" w:eastAsia="Times New Roman" w:hAnsi="Arial"/>
                <w:sz w:val="18"/>
              </w:rPr>
              <w:t>particular scope</w:t>
            </w:r>
            <w:proofErr w:type="gramEnd"/>
            <w:r w:rsidRPr="00DB32A6">
              <w:rPr>
                <w:rFonts w:ascii="Arial" w:eastAsia="Times New Roman" w:hAnsi="Arial"/>
                <w:sz w:val="18"/>
              </w:rPr>
              <w:t xml:space="preserve"> instance. </w:t>
            </w:r>
          </w:p>
          <w:p w14:paraId="69093427"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p>
          <w:p w14:paraId="2122A5E5"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proofErr w:type="spellStart"/>
            <w:r w:rsidRPr="00DB32A6">
              <w:rPr>
                <w:rFonts w:ascii="Arial" w:eastAsia="Times New Roman" w:hAnsi="Arial" w:cs="Arial"/>
                <w:sz w:val="18"/>
                <w:szCs w:val="18"/>
              </w:rPr>
              <w:t>allowedValues</w:t>
            </w:r>
            <w:proofErr w:type="spellEnd"/>
            <w:r w:rsidRPr="00DB32A6">
              <w:rPr>
                <w:rFonts w:ascii="Arial" w:eastAsia="Times New Roman" w:hAnsi="Arial"/>
                <w:sz w:val="18"/>
              </w:rPr>
              <w:t>: CCL</w:t>
            </w:r>
            <w:r w:rsidRPr="00DB32A6">
              <w:rPr>
                <w:rFonts w:ascii="Arial" w:eastAsia="Times New Roman" w:hAnsi="Arial" w:hint="eastAsia"/>
                <w:sz w:val="18"/>
                <w:lang w:eastAsia="zh-CN"/>
              </w:rPr>
              <w:t>_</w:t>
            </w:r>
            <w:r w:rsidRPr="00DB32A6">
              <w:rPr>
                <w:rFonts w:ascii="Arial" w:eastAsia="Times New Roman" w:hAnsi="Arial"/>
                <w:sz w:val="18"/>
              </w:rPr>
              <w:t>MEASUREMENT</w:t>
            </w:r>
            <w:r w:rsidRPr="00DB32A6">
              <w:rPr>
                <w:rFonts w:ascii="Arial" w:eastAsia="Times New Roman" w:hAnsi="Arial" w:hint="eastAsia"/>
                <w:sz w:val="18"/>
                <w:lang w:eastAsia="zh-CN"/>
              </w:rPr>
              <w:t>_</w:t>
            </w:r>
            <w:r w:rsidRPr="00DB32A6">
              <w:rPr>
                <w:rFonts w:ascii="Arial" w:eastAsia="Times New Roman" w:hAnsi="Arial"/>
                <w:sz w:val="18"/>
              </w:rPr>
              <w:t>SCOPE, CCL</w:t>
            </w:r>
            <w:r w:rsidRPr="00DB32A6">
              <w:rPr>
                <w:rFonts w:ascii="Arial" w:eastAsia="Times New Roman" w:hAnsi="Arial" w:hint="eastAsia"/>
                <w:sz w:val="18"/>
                <w:lang w:eastAsia="zh-CN"/>
              </w:rPr>
              <w:t>_</w:t>
            </w:r>
            <w:r w:rsidRPr="00DB32A6">
              <w:rPr>
                <w:rFonts w:ascii="Arial" w:eastAsia="Times New Roman" w:hAnsi="Arial"/>
                <w:sz w:val="18"/>
              </w:rPr>
              <w:t>TARGET</w:t>
            </w:r>
            <w:r w:rsidRPr="00DB32A6">
              <w:rPr>
                <w:rFonts w:ascii="Arial" w:eastAsia="Times New Roman" w:hAnsi="Arial" w:hint="eastAsia"/>
                <w:sz w:val="18"/>
                <w:lang w:eastAsia="zh-CN"/>
              </w:rPr>
              <w:t>_</w:t>
            </w:r>
            <w:r w:rsidRPr="00DB32A6">
              <w:rPr>
                <w:rFonts w:ascii="Arial" w:eastAsia="Times New Roman" w:hAnsi="Arial"/>
                <w:sz w:val="18"/>
              </w:rPr>
              <w:t>SCOPE, CCL</w:t>
            </w:r>
            <w:r w:rsidRPr="00DB32A6">
              <w:rPr>
                <w:rFonts w:ascii="Arial" w:eastAsia="Times New Roman" w:hAnsi="Arial" w:hint="eastAsia"/>
                <w:sz w:val="18"/>
                <w:lang w:eastAsia="zh-CN"/>
              </w:rPr>
              <w:t>_</w:t>
            </w:r>
            <w:r w:rsidRPr="00DB32A6">
              <w:rPr>
                <w:rFonts w:ascii="Arial" w:eastAsia="Times New Roman" w:hAnsi="Arial"/>
                <w:sz w:val="18"/>
              </w:rPr>
              <w:t>CONTROL</w:t>
            </w:r>
            <w:r w:rsidRPr="00DB32A6">
              <w:rPr>
                <w:rFonts w:ascii="Arial" w:eastAsia="Times New Roman" w:hAnsi="Arial" w:hint="eastAsia"/>
                <w:sz w:val="18"/>
                <w:lang w:eastAsia="zh-CN"/>
              </w:rPr>
              <w:t>_</w:t>
            </w:r>
            <w:r w:rsidRPr="00DB32A6">
              <w:rPr>
                <w:rFonts w:ascii="Arial" w:eastAsia="Times New Roman" w:hAnsi="Arial"/>
                <w:sz w:val="18"/>
              </w:rPr>
              <w:t>SCOPE, CCL</w:t>
            </w:r>
            <w:r w:rsidRPr="00DB32A6">
              <w:rPr>
                <w:rFonts w:ascii="Arial" w:eastAsia="Times New Roman" w:hAnsi="Arial" w:hint="eastAsia"/>
                <w:sz w:val="18"/>
                <w:lang w:eastAsia="zh-CN"/>
              </w:rPr>
              <w:t>_</w:t>
            </w:r>
            <w:r w:rsidRPr="00DB32A6">
              <w:rPr>
                <w:rFonts w:ascii="Arial" w:eastAsia="Times New Roman" w:hAnsi="Arial"/>
                <w:sz w:val="18"/>
              </w:rPr>
              <w:t>IMPACT</w:t>
            </w:r>
            <w:r w:rsidRPr="00DB32A6">
              <w:rPr>
                <w:rFonts w:ascii="Arial" w:eastAsia="Times New Roman" w:hAnsi="Arial" w:hint="eastAsia"/>
                <w:sz w:val="18"/>
                <w:lang w:eastAsia="zh-CN"/>
              </w:rPr>
              <w:t>_</w:t>
            </w:r>
            <w:r w:rsidRPr="00DB32A6">
              <w:rPr>
                <w:rFonts w:ascii="Arial" w:eastAsia="Times New Roman" w:hAnsi="Arial"/>
                <w:sz w:val="18"/>
              </w:rPr>
              <w:t>SCOPE</w:t>
            </w:r>
          </w:p>
          <w:p w14:paraId="494300FB"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p>
          <w:p w14:paraId="2A897F44" w14:textId="77777777" w:rsidR="00DB32A6" w:rsidRPr="00DB32A6" w:rsidRDefault="00DB32A6" w:rsidP="00DB32A6">
            <w:pPr>
              <w:keepLines/>
              <w:overflowPunct w:val="0"/>
              <w:autoSpaceDE w:val="0"/>
              <w:autoSpaceDN w:val="0"/>
              <w:adjustRightInd w:val="0"/>
              <w:ind w:left="1135" w:hanging="851"/>
              <w:textAlignment w:val="baseline"/>
              <w:rPr>
                <w:rFonts w:eastAsia="Times New Roman"/>
                <w:color w:val="FF0000"/>
              </w:rPr>
            </w:pPr>
            <w:r w:rsidRPr="00DB32A6">
              <w:rPr>
                <w:rFonts w:eastAsia="Times New Roman"/>
                <w:color w:val="FF0000"/>
              </w:rPr>
              <w:t>Editor’s Note: The allowed values will be revisited</w:t>
            </w:r>
          </w:p>
        </w:tc>
        <w:tc>
          <w:tcPr>
            <w:tcW w:w="1118" w:type="pct"/>
            <w:tcBorders>
              <w:top w:val="single" w:sz="4" w:space="0" w:color="auto"/>
              <w:left w:val="single" w:sz="4" w:space="0" w:color="auto"/>
              <w:bottom w:val="single" w:sz="4" w:space="0" w:color="auto"/>
              <w:right w:val="single" w:sz="4" w:space="0" w:color="auto"/>
            </w:tcBorders>
          </w:tcPr>
          <w:p w14:paraId="77E4249F"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r w:rsidRPr="00DB32A6">
              <w:rPr>
                <w:rFonts w:ascii="Arial" w:eastAsia="Times New Roman" w:hAnsi="Arial" w:cs="Arial"/>
                <w:sz w:val="18"/>
                <w:szCs w:val="18"/>
                <w:lang w:eastAsia="zh-CN"/>
              </w:rPr>
              <w:t>t</w:t>
            </w:r>
            <w:r w:rsidRPr="00DB32A6">
              <w:rPr>
                <w:rFonts w:ascii="Arial" w:eastAsia="Times New Roman" w:hAnsi="Arial" w:cs="Arial"/>
                <w:sz w:val="18"/>
                <w:szCs w:val="18"/>
              </w:rPr>
              <w:t xml:space="preserve">ype: </w:t>
            </w:r>
            <w:r w:rsidRPr="00DB32A6">
              <w:rPr>
                <w:rFonts w:ascii="Arial" w:eastAsia="Times New Roman" w:hAnsi="Arial" w:cs="Arial"/>
                <w:sz w:val="18"/>
                <w:szCs w:val="18"/>
                <w:lang w:eastAsia="zh-CN"/>
              </w:rPr>
              <w:t>Enum</w:t>
            </w:r>
          </w:p>
          <w:p w14:paraId="065DEE90"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rPr>
            </w:pPr>
            <w:r w:rsidRPr="00DB32A6">
              <w:rPr>
                <w:rFonts w:ascii="Arial" w:eastAsia="Times New Roman" w:hAnsi="Arial" w:cs="Arial"/>
                <w:sz w:val="18"/>
                <w:szCs w:val="18"/>
              </w:rPr>
              <w:t xml:space="preserve">multiplicity: </w:t>
            </w:r>
            <w:proofErr w:type="gramStart"/>
            <w:r w:rsidRPr="00DB32A6">
              <w:rPr>
                <w:rFonts w:ascii="Arial" w:eastAsia="Times New Roman" w:hAnsi="Arial" w:cs="Arial"/>
                <w:sz w:val="18"/>
                <w:szCs w:val="18"/>
              </w:rPr>
              <w:t>1..</w:t>
            </w:r>
            <w:proofErr w:type="gramEnd"/>
            <w:r w:rsidRPr="00DB32A6">
              <w:rPr>
                <w:rFonts w:ascii="Arial" w:eastAsia="Times New Roman" w:hAnsi="Arial" w:cs="Arial"/>
                <w:sz w:val="18"/>
                <w:szCs w:val="18"/>
              </w:rPr>
              <w:t>*</w:t>
            </w:r>
          </w:p>
          <w:p w14:paraId="5C95B518"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rPr>
              <w:t>isOrdered</w:t>
            </w:r>
            <w:proofErr w:type="spellEnd"/>
            <w:r w:rsidRPr="00DB32A6">
              <w:rPr>
                <w:rFonts w:ascii="Arial" w:eastAsia="Times New Roman" w:hAnsi="Arial" w:cs="Arial"/>
                <w:sz w:val="18"/>
                <w:szCs w:val="18"/>
              </w:rPr>
              <w:t xml:space="preserve">: </w:t>
            </w:r>
            <w:r w:rsidRPr="00DB32A6">
              <w:rPr>
                <w:rFonts w:ascii="Arial" w:eastAsia="Times New Roman" w:hAnsi="Arial" w:cs="Arial" w:hint="eastAsia"/>
                <w:sz w:val="18"/>
                <w:szCs w:val="18"/>
                <w:lang w:eastAsia="zh-CN"/>
              </w:rPr>
              <w:t>False</w:t>
            </w:r>
          </w:p>
          <w:p w14:paraId="76514F0E"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rPr>
              <w:t>isUnique</w:t>
            </w:r>
            <w:proofErr w:type="spellEnd"/>
            <w:r w:rsidRPr="00DB32A6">
              <w:rPr>
                <w:rFonts w:ascii="Arial" w:eastAsia="Times New Roman" w:hAnsi="Arial" w:cs="Arial"/>
                <w:sz w:val="18"/>
                <w:szCs w:val="18"/>
              </w:rPr>
              <w:t xml:space="preserve">: </w:t>
            </w:r>
            <w:r w:rsidRPr="00DB32A6">
              <w:rPr>
                <w:rFonts w:ascii="Arial" w:eastAsia="Times New Roman" w:hAnsi="Arial" w:cs="Arial" w:hint="eastAsia"/>
                <w:sz w:val="18"/>
                <w:szCs w:val="18"/>
                <w:lang w:eastAsia="zh-CN"/>
              </w:rPr>
              <w:t>True</w:t>
            </w:r>
          </w:p>
          <w:p w14:paraId="2852B729"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rPr>
            </w:pPr>
            <w:proofErr w:type="spellStart"/>
            <w:r w:rsidRPr="00DB32A6">
              <w:rPr>
                <w:rFonts w:ascii="Arial" w:eastAsia="Times New Roman" w:hAnsi="Arial" w:cs="Arial"/>
                <w:sz w:val="18"/>
                <w:szCs w:val="18"/>
              </w:rPr>
              <w:t>defaultValue</w:t>
            </w:r>
            <w:proofErr w:type="spellEnd"/>
            <w:r w:rsidRPr="00DB32A6">
              <w:rPr>
                <w:rFonts w:ascii="Arial" w:eastAsia="Times New Roman" w:hAnsi="Arial" w:cs="Arial"/>
                <w:sz w:val="18"/>
                <w:szCs w:val="18"/>
              </w:rPr>
              <w:t>: None</w:t>
            </w:r>
          </w:p>
          <w:p w14:paraId="0849691A"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rPr>
              <w:t>isNullable</w:t>
            </w:r>
            <w:proofErr w:type="spellEnd"/>
            <w:r w:rsidRPr="00DB32A6">
              <w:rPr>
                <w:rFonts w:ascii="Arial" w:eastAsia="Times New Roman" w:hAnsi="Arial" w:cs="Arial"/>
                <w:sz w:val="18"/>
                <w:szCs w:val="18"/>
              </w:rPr>
              <w:t>: False</w:t>
            </w:r>
          </w:p>
        </w:tc>
      </w:tr>
      <w:tr w:rsidR="00DB32A6" w:rsidRPr="00DB32A6" w14:paraId="4363AD28" w14:textId="77777777" w:rsidTr="00BA35D7">
        <w:trPr>
          <w:cantSplit/>
          <w:tblHeader/>
        </w:trPr>
        <w:tc>
          <w:tcPr>
            <w:tcW w:w="1271" w:type="pct"/>
            <w:tcBorders>
              <w:top w:val="single" w:sz="4" w:space="0" w:color="auto"/>
              <w:left w:val="single" w:sz="4" w:space="0" w:color="auto"/>
              <w:bottom w:val="single" w:sz="4" w:space="0" w:color="auto"/>
              <w:right w:val="single" w:sz="4" w:space="0" w:color="auto"/>
            </w:tcBorders>
          </w:tcPr>
          <w:p w14:paraId="749919C1" w14:textId="77777777" w:rsidR="00DB32A6" w:rsidRPr="00DB32A6" w:rsidRDefault="00DB32A6" w:rsidP="00DB32A6">
            <w:pPr>
              <w:keepNext/>
              <w:keepLines/>
              <w:tabs>
                <w:tab w:val="left" w:pos="774"/>
              </w:tabs>
              <w:overflowPunct w:val="0"/>
              <w:autoSpaceDE w:val="0"/>
              <w:autoSpaceDN w:val="0"/>
              <w:adjustRightInd w:val="0"/>
              <w:spacing w:after="0"/>
              <w:jc w:val="both"/>
              <w:textAlignment w:val="baseline"/>
              <w:rPr>
                <w:rFonts w:ascii="Courier New" w:eastAsia="Times New Roman" w:hAnsi="Courier New" w:cs="Courier New"/>
                <w:sz w:val="18"/>
              </w:rPr>
            </w:pPr>
            <w:proofErr w:type="spellStart"/>
            <w:r w:rsidRPr="00DB32A6">
              <w:rPr>
                <w:rFonts w:ascii="Courier New" w:eastAsia="Times New Roman" w:hAnsi="Courier New" w:cs="Courier New" w:hint="eastAsia"/>
                <w:sz w:val="18"/>
              </w:rPr>
              <w:t>c</w:t>
            </w:r>
            <w:r w:rsidRPr="00DB32A6">
              <w:rPr>
                <w:rFonts w:ascii="Courier New" w:eastAsia="Times New Roman" w:hAnsi="Courier New" w:cs="Courier New"/>
                <w:sz w:val="18"/>
              </w:rPr>
              <w:t>oordinationCapability</w:t>
            </w:r>
            <w:proofErr w:type="spellEnd"/>
          </w:p>
        </w:tc>
        <w:tc>
          <w:tcPr>
            <w:tcW w:w="2611" w:type="pct"/>
            <w:tcBorders>
              <w:top w:val="single" w:sz="4" w:space="0" w:color="auto"/>
              <w:left w:val="single" w:sz="4" w:space="0" w:color="auto"/>
              <w:bottom w:val="single" w:sz="4" w:space="0" w:color="auto"/>
              <w:right w:val="single" w:sz="4" w:space="0" w:color="auto"/>
            </w:tcBorders>
          </w:tcPr>
          <w:p w14:paraId="307DEF43"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r w:rsidRPr="00DB32A6">
              <w:rPr>
                <w:rFonts w:ascii="Arial" w:eastAsia="Times New Roman" w:hAnsi="Arial" w:cs="Arial"/>
                <w:sz w:val="18"/>
                <w:szCs w:val="18"/>
                <w:lang w:eastAsia="zh-CN"/>
              </w:rPr>
              <w:t xml:space="preserve">It indicates a capability of a coordination entity to coordinate CCL conflicts </w:t>
            </w:r>
          </w:p>
        </w:tc>
        <w:tc>
          <w:tcPr>
            <w:tcW w:w="1118" w:type="pct"/>
            <w:tcBorders>
              <w:top w:val="single" w:sz="4" w:space="0" w:color="auto"/>
              <w:left w:val="single" w:sz="4" w:space="0" w:color="auto"/>
              <w:bottom w:val="single" w:sz="4" w:space="0" w:color="auto"/>
              <w:right w:val="single" w:sz="4" w:space="0" w:color="auto"/>
            </w:tcBorders>
          </w:tcPr>
          <w:p w14:paraId="6A50A857"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r w:rsidRPr="00DB32A6">
              <w:rPr>
                <w:rFonts w:ascii="Arial" w:eastAsia="Times New Roman" w:hAnsi="Arial" w:cs="Arial"/>
                <w:sz w:val="18"/>
                <w:szCs w:val="18"/>
                <w:lang w:eastAsia="zh-CN"/>
              </w:rPr>
              <w:t>t</w:t>
            </w:r>
            <w:r w:rsidRPr="00DB32A6">
              <w:rPr>
                <w:rFonts w:ascii="Arial" w:eastAsia="Times New Roman" w:hAnsi="Arial" w:cs="Arial"/>
                <w:sz w:val="18"/>
                <w:szCs w:val="18"/>
              </w:rPr>
              <w:t xml:space="preserve">ype: </w:t>
            </w:r>
            <w:proofErr w:type="spellStart"/>
            <w:r w:rsidRPr="00DB32A6">
              <w:rPr>
                <w:rFonts w:ascii="Courier New" w:eastAsia="Times New Roman" w:hAnsi="Courier New" w:cs="Courier New"/>
                <w:sz w:val="18"/>
              </w:rPr>
              <w:t>CoordinationCapability</w:t>
            </w:r>
            <w:proofErr w:type="spellEnd"/>
          </w:p>
          <w:p w14:paraId="33570AFE"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rPr>
            </w:pPr>
            <w:r w:rsidRPr="00DB32A6">
              <w:rPr>
                <w:rFonts w:ascii="Arial" w:eastAsia="Times New Roman" w:hAnsi="Arial" w:cs="Arial"/>
                <w:sz w:val="18"/>
                <w:szCs w:val="18"/>
              </w:rPr>
              <w:t>multiplicity: *</w:t>
            </w:r>
          </w:p>
          <w:p w14:paraId="2D4D6FA4"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rPr>
            </w:pPr>
            <w:proofErr w:type="spellStart"/>
            <w:r w:rsidRPr="00DB32A6">
              <w:rPr>
                <w:rFonts w:ascii="Arial" w:eastAsia="Times New Roman" w:hAnsi="Arial" w:cs="Arial"/>
                <w:sz w:val="18"/>
                <w:szCs w:val="18"/>
              </w:rPr>
              <w:t>isOrdered</w:t>
            </w:r>
            <w:proofErr w:type="spellEnd"/>
            <w:r w:rsidRPr="00DB32A6">
              <w:rPr>
                <w:rFonts w:ascii="Arial" w:eastAsia="Times New Roman" w:hAnsi="Arial" w:cs="Arial"/>
                <w:sz w:val="18"/>
                <w:szCs w:val="18"/>
              </w:rPr>
              <w:t>: N/A</w:t>
            </w:r>
          </w:p>
          <w:p w14:paraId="0EC0B75B"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rPr>
              <w:t>isUnique</w:t>
            </w:r>
            <w:proofErr w:type="spellEnd"/>
            <w:r w:rsidRPr="00DB32A6">
              <w:rPr>
                <w:rFonts w:ascii="Arial" w:eastAsia="Times New Roman" w:hAnsi="Arial" w:cs="Arial"/>
                <w:sz w:val="18"/>
                <w:szCs w:val="18"/>
              </w:rPr>
              <w:t>: N/A</w:t>
            </w:r>
          </w:p>
          <w:p w14:paraId="1246CA32"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rPr>
            </w:pPr>
            <w:proofErr w:type="spellStart"/>
            <w:r w:rsidRPr="00DB32A6">
              <w:rPr>
                <w:rFonts w:ascii="Arial" w:eastAsia="Times New Roman" w:hAnsi="Arial" w:cs="Arial"/>
                <w:sz w:val="18"/>
                <w:szCs w:val="18"/>
              </w:rPr>
              <w:t>defaultValue</w:t>
            </w:r>
            <w:proofErr w:type="spellEnd"/>
            <w:r w:rsidRPr="00DB32A6">
              <w:rPr>
                <w:rFonts w:ascii="Arial" w:eastAsia="Times New Roman" w:hAnsi="Arial" w:cs="Arial"/>
                <w:sz w:val="18"/>
                <w:szCs w:val="18"/>
              </w:rPr>
              <w:t>: None</w:t>
            </w:r>
          </w:p>
          <w:p w14:paraId="40C7931E"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rPr>
              <w:t>isNullable</w:t>
            </w:r>
            <w:proofErr w:type="spellEnd"/>
            <w:r w:rsidRPr="00DB32A6">
              <w:rPr>
                <w:rFonts w:ascii="Arial" w:eastAsia="Times New Roman" w:hAnsi="Arial" w:cs="Arial"/>
                <w:sz w:val="18"/>
                <w:szCs w:val="18"/>
              </w:rPr>
              <w:t>: False</w:t>
            </w:r>
          </w:p>
        </w:tc>
      </w:tr>
      <w:tr w:rsidR="00DB32A6" w:rsidRPr="00DB32A6" w14:paraId="329C160F" w14:textId="77777777" w:rsidTr="00BA35D7">
        <w:trPr>
          <w:cantSplit/>
          <w:tblHeader/>
        </w:trPr>
        <w:tc>
          <w:tcPr>
            <w:tcW w:w="1271" w:type="pct"/>
            <w:tcBorders>
              <w:top w:val="single" w:sz="4" w:space="0" w:color="auto"/>
              <w:left w:val="single" w:sz="4" w:space="0" w:color="auto"/>
              <w:bottom w:val="single" w:sz="4" w:space="0" w:color="auto"/>
              <w:right w:val="single" w:sz="4" w:space="0" w:color="auto"/>
            </w:tcBorders>
          </w:tcPr>
          <w:p w14:paraId="61F6A767" w14:textId="77777777" w:rsidR="00DB32A6" w:rsidRPr="00DB32A6" w:rsidRDefault="00DB32A6" w:rsidP="00DB32A6">
            <w:pPr>
              <w:keepNext/>
              <w:keepLines/>
              <w:tabs>
                <w:tab w:val="left" w:pos="774"/>
              </w:tabs>
              <w:overflowPunct w:val="0"/>
              <w:autoSpaceDE w:val="0"/>
              <w:autoSpaceDN w:val="0"/>
              <w:adjustRightInd w:val="0"/>
              <w:spacing w:after="0"/>
              <w:jc w:val="both"/>
              <w:textAlignment w:val="baseline"/>
              <w:rPr>
                <w:rFonts w:ascii="Courier New" w:eastAsia="Times New Roman" w:hAnsi="Courier New" w:cs="Courier New"/>
                <w:sz w:val="18"/>
              </w:rPr>
            </w:pPr>
            <w:proofErr w:type="spellStart"/>
            <w:r w:rsidRPr="00DB32A6">
              <w:rPr>
                <w:rFonts w:ascii="Courier New" w:eastAsia="Times New Roman" w:hAnsi="Courier New" w:cs="Courier New"/>
                <w:sz w:val="18"/>
              </w:rPr>
              <w:t>cCLCoordinationCapabilityID</w:t>
            </w:r>
            <w:proofErr w:type="spellEnd"/>
          </w:p>
        </w:tc>
        <w:tc>
          <w:tcPr>
            <w:tcW w:w="2611" w:type="pct"/>
            <w:tcBorders>
              <w:top w:val="single" w:sz="4" w:space="0" w:color="auto"/>
              <w:left w:val="single" w:sz="4" w:space="0" w:color="auto"/>
              <w:bottom w:val="single" w:sz="4" w:space="0" w:color="auto"/>
              <w:right w:val="single" w:sz="4" w:space="0" w:color="auto"/>
            </w:tcBorders>
          </w:tcPr>
          <w:p w14:paraId="4E810C62"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B32A6">
              <w:rPr>
                <w:rFonts w:ascii="Arial" w:eastAsia="Times New Roman" w:hAnsi="Arial" w:cs="Arial"/>
                <w:sz w:val="18"/>
                <w:szCs w:val="18"/>
                <w:lang w:eastAsia="zh-CN"/>
              </w:rPr>
              <w:t xml:space="preserve">It indicates an identifier for a specific CCL conflicts coordination capability </w:t>
            </w:r>
          </w:p>
        </w:tc>
        <w:tc>
          <w:tcPr>
            <w:tcW w:w="1118" w:type="pct"/>
            <w:tcBorders>
              <w:top w:val="single" w:sz="4" w:space="0" w:color="auto"/>
              <w:left w:val="single" w:sz="4" w:space="0" w:color="auto"/>
              <w:bottom w:val="single" w:sz="4" w:space="0" w:color="auto"/>
              <w:right w:val="single" w:sz="4" w:space="0" w:color="auto"/>
            </w:tcBorders>
          </w:tcPr>
          <w:p w14:paraId="47C4F001"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r w:rsidRPr="00DB32A6">
              <w:rPr>
                <w:rFonts w:ascii="Arial" w:eastAsia="Times New Roman" w:hAnsi="Arial" w:cs="Arial"/>
                <w:sz w:val="18"/>
                <w:szCs w:val="18"/>
                <w:lang w:eastAsia="zh-CN"/>
              </w:rPr>
              <w:t>t</w:t>
            </w:r>
            <w:r w:rsidRPr="00DB32A6">
              <w:rPr>
                <w:rFonts w:ascii="Arial" w:eastAsia="Times New Roman" w:hAnsi="Arial" w:cs="Arial"/>
                <w:sz w:val="18"/>
                <w:szCs w:val="18"/>
              </w:rPr>
              <w:t xml:space="preserve">ype: </w:t>
            </w:r>
            <w:r w:rsidRPr="00DB32A6">
              <w:rPr>
                <w:rFonts w:ascii="Arial" w:eastAsia="Times New Roman" w:hAnsi="Arial" w:cs="Arial"/>
                <w:sz w:val="18"/>
                <w:szCs w:val="18"/>
                <w:lang w:eastAsia="zh-CN"/>
              </w:rPr>
              <w:t>String</w:t>
            </w:r>
          </w:p>
          <w:p w14:paraId="69383F7C"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rPr>
            </w:pPr>
            <w:r w:rsidRPr="00DB32A6">
              <w:rPr>
                <w:rFonts w:ascii="Arial" w:eastAsia="Times New Roman" w:hAnsi="Arial" w:cs="Arial"/>
                <w:sz w:val="18"/>
                <w:szCs w:val="18"/>
              </w:rPr>
              <w:t>multiplicity: *</w:t>
            </w:r>
          </w:p>
          <w:p w14:paraId="2DE8722E"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rPr>
            </w:pPr>
            <w:proofErr w:type="spellStart"/>
            <w:r w:rsidRPr="00DB32A6">
              <w:rPr>
                <w:rFonts w:ascii="Arial" w:eastAsia="Times New Roman" w:hAnsi="Arial" w:cs="Arial"/>
                <w:sz w:val="18"/>
                <w:szCs w:val="18"/>
              </w:rPr>
              <w:t>isOrdered</w:t>
            </w:r>
            <w:proofErr w:type="spellEnd"/>
            <w:r w:rsidRPr="00DB32A6">
              <w:rPr>
                <w:rFonts w:ascii="Arial" w:eastAsia="Times New Roman" w:hAnsi="Arial" w:cs="Arial"/>
                <w:sz w:val="18"/>
                <w:szCs w:val="18"/>
              </w:rPr>
              <w:t>: False</w:t>
            </w:r>
          </w:p>
          <w:p w14:paraId="49712B66"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rPr>
            </w:pPr>
            <w:proofErr w:type="spellStart"/>
            <w:r w:rsidRPr="00DB32A6">
              <w:rPr>
                <w:rFonts w:ascii="Arial" w:eastAsia="Times New Roman" w:hAnsi="Arial" w:cs="Arial"/>
                <w:sz w:val="18"/>
                <w:szCs w:val="18"/>
              </w:rPr>
              <w:t>isUnique</w:t>
            </w:r>
            <w:proofErr w:type="spellEnd"/>
            <w:r w:rsidRPr="00DB32A6">
              <w:rPr>
                <w:rFonts w:ascii="Arial" w:eastAsia="Times New Roman" w:hAnsi="Arial" w:cs="Arial"/>
                <w:sz w:val="18"/>
                <w:szCs w:val="18"/>
              </w:rPr>
              <w:t>: True</w:t>
            </w:r>
          </w:p>
          <w:p w14:paraId="159AB5FC"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rPr>
            </w:pPr>
            <w:proofErr w:type="spellStart"/>
            <w:r w:rsidRPr="00DB32A6">
              <w:rPr>
                <w:rFonts w:ascii="Arial" w:eastAsia="Times New Roman" w:hAnsi="Arial" w:cs="Arial"/>
                <w:sz w:val="18"/>
                <w:szCs w:val="18"/>
              </w:rPr>
              <w:t>defaultValue</w:t>
            </w:r>
            <w:proofErr w:type="spellEnd"/>
            <w:r w:rsidRPr="00DB32A6">
              <w:rPr>
                <w:rFonts w:ascii="Arial" w:eastAsia="Times New Roman" w:hAnsi="Arial" w:cs="Arial"/>
                <w:sz w:val="18"/>
                <w:szCs w:val="18"/>
              </w:rPr>
              <w:t>: None</w:t>
            </w:r>
          </w:p>
          <w:p w14:paraId="6B44346C"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rPr>
              <w:t>isNullable</w:t>
            </w:r>
            <w:proofErr w:type="spellEnd"/>
            <w:r w:rsidRPr="00DB32A6">
              <w:rPr>
                <w:rFonts w:ascii="Arial" w:eastAsia="Times New Roman" w:hAnsi="Arial" w:cs="Arial"/>
                <w:sz w:val="18"/>
                <w:szCs w:val="18"/>
              </w:rPr>
              <w:t>: False</w:t>
            </w:r>
          </w:p>
        </w:tc>
      </w:tr>
      <w:tr w:rsidR="00DB32A6" w:rsidRPr="00DB32A6" w14:paraId="56173164" w14:textId="77777777" w:rsidTr="00BA35D7">
        <w:trPr>
          <w:cantSplit/>
          <w:tblHeader/>
        </w:trPr>
        <w:tc>
          <w:tcPr>
            <w:tcW w:w="1271" w:type="pct"/>
            <w:tcBorders>
              <w:top w:val="single" w:sz="4" w:space="0" w:color="auto"/>
              <w:left w:val="single" w:sz="4" w:space="0" w:color="auto"/>
              <w:bottom w:val="single" w:sz="4" w:space="0" w:color="auto"/>
              <w:right w:val="single" w:sz="4" w:space="0" w:color="auto"/>
            </w:tcBorders>
          </w:tcPr>
          <w:p w14:paraId="29071CFC" w14:textId="77777777" w:rsidR="00DB32A6" w:rsidRPr="00DB32A6" w:rsidRDefault="00DB32A6" w:rsidP="00DB32A6">
            <w:pPr>
              <w:keepNext/>
              <w:keepLines/>
              <w:tabs>
                <w:tab w:val="left" w:pos="774"/>
              </w:tabs>
              <w:overflowPunct w:val="0"/>
              <w:autoSpaceDE w:val="0"/>
              <w:autoSpaceDN w:val="0"/>
              <w:adjustRightInd w:val="0"/>
              <w:spacing w:after="0"/>
              <w:jc w:val="both"/>
              <w:textAlignment w:val="baseline"/>
              <w:rPr>
                <w:rFonts w:ascii="Courier New" w:eastAsia="Times New Roman" w:hAnsi="Courier New" w:cs="Courier New"/>
                <w:sz w:val="18"/>
              </w:rPr>
            </w:pPr>
            <w:proofErr w:type="spellStart"/>
            <w:r w:rsidRPr="00DB32A6">
              <w:rPr>
                <w:rFonts w:ascii="Courier New" w:eastAsia="Times New Roman" w:hAnsi="Courier New" w:cs="Courier New" w:hint="eastAsia"/>
                <w:sz w:val="18"/>
              </w:rPr>
              <w:t>closedControlLoopRefList</w:t>
            </w:r>
            <w:proofErr w:type="spellEnd"/>
          </w:p>
        </w:tc>
        <w:tc>
          <w:tcPr>
            <w:tcW w:w="2611" w:type="pct"/>
            <w:tcBorders>
              <w:top w:val="single" w:sz="4" w:space="0" w:color="auto"/>
              <w:left w:val="single" w:sz="4" w:space="0" w:color="auto"/>
              <w:bottom w:val="single" w:sz="4" w:space="0" w:color="auto"/>
              <w:right w:val="single" w:sz="4" w:space="0" w:color="auto"/>
            </w:tcBorders>
          </w:tcPr>
          <w:p w14:paraId="10EFB9BB"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r w:rsidRPr="00DB32A6">
              <w:rPr>
                <w:rFonts w:ascii="Arial" w:eastAsia="Times New Roman" w:hAnsi="Arial" w:cs="Arial"/>
                <w:sz w:val="18"/>
                <w:szCs w:val="18"/>
                <w:lang w:eastAsia="zh-CN"/>
              </w:rPr>
              <w:t xml:space="preserve">It indicates </w:t>
            </w:r>
            <w:r w:rsidRPr="00DB32A6">
              <w:rPr>
                <w:rFonts w:ascii="Arial" w:eastAsia="Times New Roman" w:hAnsi="Arial" w:cs="Arial" w:hint="eastAsia"/>
                <w:sz w:val="18"/>
                <w:szCs w:val="18"/>
                <w:lang w:eastAsia="zh-CN"/>
              </w:rPr>
              <w:t xml:space="preserve">a list of DN for </w:t>
            </w:r>
            <w:proofErr w:type="spellStart"/>
            <w:r w:rsidRPr="00DB32A6">
              <w:rPr>
                <w:rFonts w:ascii="Arial" w:eastAsia="Times New Roman" w:hAnsi="Arial" w:cs="Arial" w:hint="eastAsia"/>
                <w:sz w:val="18"/>
                <w:szCs w:val="18"/>
                <w:lang w:eastAsia="zh-CN"/>
              </w:rPr>
              <w:t>ClosedControlLoop</w:t>
            </w:r>
            <w:proofErr w:type="spellEnd"/>
            <w:r w:rsidRPr="00DB32A6">
              <w:rPr>
                <w:rFonts w:ascii="Arial" w:eastAsia="Times New Roman" w:hAnsi="Arial" w:cs="Arial" w:hint="eastAsia"/>
                <w:sz w:val="18"/>
                <w:szCs w:val="18"/>
                <w:lang w:eastAsia="zh-CN"/>
              </w:rPr>
              <w:t xml:space="preserve"> Instances.</w:t>
            </w:r>
          </w:p>
          <w:p w14:paraId="57B4E7AA"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
          <w:p w14:paraId="52284F74"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rPr>
              <w:t>allowedValues</w:t>
            </w:r>
            <w:proofErr w:type="spellEnd"/>
            <w:r w:rsidRPr="00DB32A6">
              <w:rPr>
                <w:rFonts w:ascii="Arial" w:eastAsia="Times New Roman" w:hAnsi="Arial" w:cs="Arial"/>
                <w:sz w:val="18"/>
                <w:szCs w:val="18"/>
              </w:rPr>
              <w:t>:</w:t>
            </w:r>
            <w:r w:rsidRPr="00DB32A6">
              <w:rPr>
                <w:rFonts w:ascii="Arial" w:eastAsia="Times New Roman" w:hAnsi="Arial" w:cs="Arial" w:hint="eastAsia"/>
                <w:sz w:val="18"/>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6F7D0827"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r w:rsidRPr="00DB32A6">
              <w:rPr>
                <w:rFonts w:ascii="Arial" w:eastAsia="Times New Roman" w:hAnsi="Arial" w:cs="Arial" w:hint="eastAsia"/>
                <w:sz w:val="18"/>
                <w:szCs w:val="18"/>
                <w:lang w:eastAsia="zh-CN"/>
              </w:rPr>
              <w:t>t</w:t>
            </w:r>
            <w:r w:rsidRPr="00DB32A6">
              <w:rPr>
                <w:rFonts w:ascii="Arial" w:eastAsia="Times New Roman" w:hAnsi="Arial" w:cs="Arial"/>
                <w:sz w:val="18"/>
                <w:szCs w:val="18"/>
              </w:rPr>
              <w:t xml:space="preserve">ype: </w:t>
            </w:r>
            <w:r w:rsidRPr="00DB32A6">
              <w:rPr>
                <w:rFonts w:ascii="Arial" w:eastAsia="Times New Roman" w:hAnsi="Arial" w:cs="Arial" w:hint="eastAsia"/>
                <w:sz w:val="18"/>
                <w:szCs w:val="18"/>
                <w:lang w:eastAsia="zh-CN"/>
              </w:rPr>
              <w:t>DN</w:t>
            </w:r>
          </w:p>
          <w:p w14:paraId="2AAEB967"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rPr>
            </w:pPr>
            <w:r w:rsidRPr="00DB32A6">
              <w:rPr>
                <w:rFonts w:ascii="Arial" w:eastAsia="Times New Roman" w:hAnsi="Arial" w:cs="Arial"/>
                <w:sz w:val="18"/>
                <w:szCs w:val="18"/>
              </w:rPr>
              <w:t>multiplicity: *</w:t>
            </w:r>
          </w:p>
          <w:p w14:paraId="0C0B7A5D"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rPr>
            </w:pPr>
            <w:proofErr w:type="spellStart"/>
            <w:r w:rsidRPr="00DB32A6">
              <w:rPr>
                <w:rFonts w:ascii="Arial" w:eastAsia="Times New Roman" w:hAnsi="Arial" w:cs="Arial"/>
                <w:sz w:val="18"/>
                <w:szCs w:val="18"/>
              </w:rPr>
              <w:t>isOrdered</w:t>
            </w:r>
            <w:proofErr w:type="spellEnd"/>
            <w:r w:rsidRPr="00DB32A6">
              <w:rPr>
                <w:rFonts w:ascii="Arial" w:eastAsia="Times New Roman" w:hAnsi="Arial" w:cs="Arial"/>
                <w:sz w:val="18"/>
                <w:szCs w:val="18"/>
              </w:rPr>
              <w:t xml:space="preserve">: </w:t>
            </w:r>
            <w:r w:rsidRPr="00DB32A6">
              <w:rPr>
                <w:rFonts w:ascii="Arial" w:eastAsia="Times New Roman" w:hAnsi="Arial" w:cs="Arial" w:hint="eastAsia"/>
                <w:sz w:val="18"/>
                <w:szCs w:val="18"/>
                <w:lang w:eastAsia="zh-CN"/>
              </w:rPr>
              <w:t>False</w:t>
            </w:r>
          </w:p>
          <w:p w14:paraId="2F620260"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rPr>
              <w:t>isUnique</w:t>
            </w:r>
            <w:proofErr w:type="spellEnd"/>
            <w:r w:rsidRPr="00DB32A6">
              <w:rPr>
                <w:rFonts w:ascii="Arial" w:eastAsia="Times New Roman" w:hAnsi="Arial" w:cs="Arial"/>
                <w:sz w:val="18"/>
                <w:szCs w:val="18"/>
              </w:rPr>
              <w:t xml:space="preserve">: </w:t>
            </w:r>
            <w:r w:rsidRPr="00DB32A6">
              <w:rPr>
                <w:rFonts w:ascii="Arial" w:eastAsia="Times New Roman" w:hAnsi="Arial" w:cs="Arial" w:hint="eastAsia"/>
                <w:sz w:val="18"/>
                <w:szCs w:val="18"/>
                <w:lang w:eastAsia="zh-CN"/>
              </w:rPr>
              <w:t>True</w:t>
            </w:r>
          </w:p>
          <w:p w14:paraId="5E01E661"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rPr>
            </w:pPr>
            <w:proofErr w:type="spellStart"/>
            <w:r w:rsidRPr="00DB32A6">
              <w:rPr>
                <w:rFonts w:ascii="Arial" w:eastAsia="Times New Roman" w:hAnsi="Arial" w:cs="Arial"/>
                <w:sz w:val="18"/>
                <w:szCs w:val="18"/>
              </w:rPr>
              <w:t>defaultValue</w:t>
            </w:r>
            <w:proofErr w:type="spellEnd"/>
            <w:r w:rsidRPr="00DB32A6">
              <w:rPr>
                <w:rFonts w:ascii="Arial" w:eastAsia="Times New Roman" w:hAnsi="Arial" w:cs="Arial"/>
                <w:sz w:val="18"/>
                <w:szCs w:val="18"/>
              </w:rPr>
              <w:t>: None</w:t>
            </w:r>
          </w:p>
          <w:p w14:paraId="09EFF859"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rPr>
              <w:t>isNullable</w:t>
            </w:r>
            <w:proofErr w:type="spellEnd"/>
            <w:r w:rsidRPr="00DB32A6">
              <w:rPr>
                <w:rFonts w:ascii="Arial" w:eastAsia="Times New Roman" w:hAnsi="Arial" w:cs="Arial"/>
                <w:sz w:val="18"/>
                <w:szCs w:val="18"/>
              </w:rPr>
              <w:t>: False</w:t>
            </w:r>
          </w:p>
        </w:tc>
      </w:tr>
      <w:tr w:rsidR="00DB32A6" w:rsidRPr="00DB32A6" w14:paraId="262C3556" w14:textId="77777777" w:rsidTr="00BA35D7">
        <w:trPr>
          <w:cantSplit/>
          <w:tblHeader/>
        </w:trPr>
        <w:tc>
          <w:tcPr>
            <w:tcW w:w="1271" w:type="pct"/>
            <w:tcBorders>
              <w:top w:val="single" w:sz="4" w:space="0" w:color="auto"/>
              <w:left w:val="single" w:sz="4" w:space="0" w:color="auto"/>
              <w:bottom w:val="single" w:sz="4" w:space="0" w:color="auto"/>
              <w:right w:val="single" w:sz="4" w:space="0" w:color="auto"/>
            </w:tcBorders>
          </w:tcPr>
          <w:p w14:paraId="52CEB8F8" w14:textId="77777777" w:rsidR="00DB32A6" w:rsidRPr="00DB32A6" w:rsidRDefault="00DB32A6" w:rsidP="00DB32A6">
            <w:pPr>
              <w:keepNext/>
              <w:keepLines/>
              <w:tabs>
                <w:tab w:val="left" w:pos="774"/>
              </w:tabs>
              <w:overflowPunct w:val="0"/>
              <w:autoSpaceDE w:val="0"/>
              <w:autoSpaceDN w:val="0"/>
              <w:adjustRightInd w:val="0"/>
              <w:spacing w:after="0"/>
              <w:jc w:val="both"/>
              <w:textAlignment w:val="baseline"/>
              <w:rPr>
                <w:rFonts w:ascii="Courier New" w:eastAsia="Times New Roman" w:hAnsi="Courier New" w:cs="Courier New"/>
                <w:sz w:val="18"/>
              </w:rPr>
            </w:pPr>
            <w:proofErr w:type="spellStart"/>
            <w:r w:rsidRPr="00DB32A6">
              <w:rPr>
                <w:rFonts w:ascii="Courier New" w:eastAsia="Times New Roman" w:hAnsi="Courier New" w:cs="Courier New"/>
                <w:sz w:val="18"/>
              </w:rPr>
              <w:t>cCLScopeCoordinationCapability</w:t>
            </w:r>
            <w:proofErr w:type="spellEnd"/>
          </w:p>
        </w:tc>
        <w:tc>
          <w:tcPr>
            <w:tcW w:w="2611" w:type="pct"/>
            <w:tcBorders>
              <w:top w:val="single" w:sz="4" w:space="0" w:color="auto"/>
              <w:left w:val="single" w:sz="4" w:space="0" w:color="auto"/>
              <w:bottom w:val="single" w:sz="4" w:space="0" w:color="auto"/>
              <w:right w:val="single" w:sz="4" w:space="0" w:color="auto"/>
            </w:tcBorders>
          </w:tcPr>
          <w:p w14:paraId="5F9AF4A8"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r w:rsidRPr="00DB32A6">
              <w:rPr>
                <w:rFonts w:ascii="Arial" w:eastAsia="Times New Roman" w:hAnsi="Arial" w:cs="Arial"/>
                <w:sz w:val="18"/>
                <w:szCs w:val="18"/>
                <w:lang w:eastAsia="zh-CN"/>
              </w:rPr>
              <w:t xml:space="preserve">It indicates a specific type of CCL conflict coordination capacity </w:t>
            </w:r>
          </w:p>
          <w:p w14:paraId="56A8C6D1"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
          <w:p w14:paraId="23E02E72"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6A62A22E"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r w:rsidRPr="00DB32A6">
              <w:rPr>
                <w:rFonts w:ascii="Arial" w:eastAsia="Times New Roman" w:hAnsi="Arial" w:cs="Arial"/>
                <w:sz w:val="18"/>
                <w:szCs w:val="18"/>
                <w:lang w:eastAsia="zh-CN"/>
              </w:rPr>
              <w:t>t</w:t>
            </w:r>
            <w:r w:rsidRPr="00DB32A6">
              <w:rPr>
                <w:rFonts w:ascii="Arial" w:eastAsia="Times New Roman" w:hAnsi="Arial" w:cs="Arial"/>
                <w:sz w:val="18"/>
                <w:szCs w:val="18"/>
              </w:rPr>
              <w:t xml:space="preserve">ype: </w:t>
            </w:r>
            <w:proofErr w:type="spellStart"/>
            <w:r w:rsidRPr="00DB32A6">
              <w:rPr>
                <w:rFonts w:ascii="Courier New" w:eastAsia="Times New Roman" w:hAnsi="Courier New" w:cs="Courier New"/>
              </w:rPr>
              <w:t>CCLScopeCoordinationCapability</w:t>
            </w:r>
            <w:proofErr w:type="spellEnd"/>
          </w:p>
          <w:p w14:paraId="64F4A596"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rPr>
            </w:pPr>
            <w:r w:rsidRPr="00DB32A6">
              <w:rPr>
                <w:rFonts w:ascii="Arial" w:eastAsia="Times New Roman" w:hAnsi="Arial" w:cs="Arial"/>
                <w:sz w:val="18"/>
                <w:szCs w:val="18"/>
              </w:rPr>
              <w:t>multiplicity: *</w:t>
            </w:r>
          </w:p>
          <w:p w14:paraId="18815465"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rPr>
            </w:pPr>
            <w:proofErr w:type="spellStart"/>
            <w:r w:rsidRPr="00DB32A6">
              <w:rPr>
                <w:rFonts w:ascii="Arial" w:eastAsia="Times New Roman" w:hAnsi="Arial" w:cs="Arial"/>
                <w:sz w:val="18"/>
                <w:szCs w:val="18"/>
              </w:rPr>
              <w:t>isOrdered</w:t>
            </w:r>
            <w:proofErr w:type="spellEnd"/>
            <w:r w:rsidRPr="00DB32A6">
              <w:rPr>
                <w:rFonts w:ascii="Arial" w:eastAsia="Times New Roman" w:hAnsi="Arial" w:cs="Arial"/>
                <w:sz w:val="18"/>
                <w:szCs w:val="18"/>
              </w:rPr>
              <w:t>: False</w:t>
            </w:r>
          </w:p>
          <w:p w14:paraId="348F658F"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rPr>
            </w:pPr>
            <w:proofErr w:type="spellStart"/>
            <w:r w:rsidRPr="00DB32A6">
              <w:rPr>
                <w:rFonts w:ascii="Arial" w:eastAsia="Times New Roman" w:hAnsi="Arial" w:cs="Arial"/>
                <w:sz w:val="18"/>
                <w:szCs w:val="18"/>
              </w:rPr>
              <w:t>isUnique</w:t>
            </w:r>
            <w:proofErr w:type="spellEnd"/>
            <w:r w:rsidRPr="00DB32A6">
              <w:rPr>
                <w:rFonts w:ascii="Arial" w:eastAsia="Times New Roman" w:hAnsi="Arial" w:cs="Arial"/>
                <w:sz w:val="18"/>
                <w:szCs w:val="18"/>
              </w:rPr>
              <w:t>: True</w:t>
            </w:r>
          </w:p>
          <w:p w14:paraId="7C37E1A2"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rPr>
            </w:pPr>
            <w:proofErr w:type="spellStart"/>
            <w:r w:rsidRPr="00DB32A6">
              <w:rPr>
                <w:rFonts w:ascii="Arial" w:eastAsia="Times New Roman" w:hAnsi="Arial" w:cs="Arial"/>
                <w:sz w:val="18"/>
                <w:szCs w:val="18"/>
              </w:rPr>
              <w:t>defaultValue</w:t>
            </w:r>
            <w:proofErr w:type="spellEnd"/>
            <w:r w:rsidRPr="00DB32A6">
              <w:rPr>
                <w:rFonts w:ascii="Arial" w:eastAsia="Times New Roman" w:hAnsi="Arial" w:cs="Arial"/>
                <w:sz w:val="18"/>
                <w:szCs w:val="18"/>
              </w:rPr>
              <w:t>: None</w:t>
            </w:r>
          </w:p>
          <w:p w14:paraId="06D7F705"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rPr>
              <w:t>isNullable</w:t>
            </w:r>
            <w:proofErr w:type="spellEnd"/>
            <w:r w:rsidRPr="00DB32A6">
              <w:rPr>
                <w:rFonts w:ascii="Arial" w:eastAsia="Times New Roman" w:hAnsi="Arial" w:cs="Arial"/>
                <w:sz w:val="18"/>
                <w:szCs w:val="18"/>
              </w:rPr>
              <w:t>: False</w:t>
            </w:r>
          </w:p>
        </w:tc>
      </w:tr>
      <w:tr w:rsidR="00DB32A6" w:rsidRPr="00DB32A6" w14:paraId="0D841DED" w14:textId="77777777" w:rsidTr="00BA35D7">
        <w:trPr>
          <w:cantSplit/>
          <w:tblHeader/>
        </w:trPr>
        <w:tc>
          <w:tcPr>
            <w:tcW w:w="1271" w:type="pct"/>
            <w:tcBorders>
              <w:top w:val="single" w:sz="4" w:space="0" w:color="auto"/>
              <w:left w:val="single" w:sz="4" w:space="0" w:color="auto"/>
              <w:bottom w:val="single" w:sz="4" w:space="0" w:color="auto"/>
              <w:right w:val="single" w:sz="4" w:space="0" w:color="auto"/>
            </w:tcBorders>
          </w:tcPr>
          <w:p w14:paraId="0906F8C4" w14:textId="77777777" w:rsidR="00DB32A6" w:rsidRPr="00DB32A6" w:rsidRDefault="00DB32A6" w:rsidP="00DB32A6">
            <w:pPr>
              <w:keepNext/>
              <w:keepLines/>
              <w:tabs>
                <w:tab w:val="left" w:pos="774"/>
              </w:tabs>
              <w:overflowPunct w:val="0"/>
              <w:autoSpaceDE w:val="0"/>
              <w:autoSpaceDN w:val="0"/>
              <w:adjustRightInd w:val="0"/>
              <w:spacing w:after="0"/>
              <w:jc w:val="both"/>
              <w:textAlignment w:val="baseline"/>
              <w:rPr>
                <w:rFonts w:ascii="Courier New" w:eastAsia="Times New Roman" w:hAnsi="Courier New" w:cs="Courier New"/>
                <w:sz w:val="18"/>
              </w:rPr>
            </w:pPr>
            <w:proofErr w:type="spellStart"/>
            <w:r w:rsidRPr="00DB32A6">
              <w:rPr>
                <w:rFonts w:ascii="Courier New" w:eastAsia="Times New Roman" w:hAnsi="Courier New" w:cs="Courier New"/>
                <w:sz w:val="18"/>
              </w:rPr>
              <w:t>coordinatedCCLsScopes</w:t>
            </w:r>
            <w:proofErr w:type="spellEnd"/>
          </w:p>
        </w:tc>
        <w:tc>
          <w:tcPr>
            <w:tcW w:w="2611" w:type="pct"/>
            <w:tcBorders>
              <w:top w:val="single" w:sz="4" w:space="0" w:color="auto"/>
              <w:left w:val="single" w:sz="4" w:space="0" w:color="auto"/>
              <w:bottom w:val="single" w:sz="4" w:space="0" w:color="auto"/>
              <w:right w:val="single" w:sz="4" w:space="0" w:color="auto"/>
            </w:tcBorders>
          </w:tcPr>
          <w:p w14:paraId="6B82267B"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r w:rsidRPr="00DB32A6">
              <w:rPr>
                <w:rFonts w:ascii="Arial" w:eastAsia="Times New Roman" w:hAnsi="Arial" w:cs="Arial"/>
                <w:sz w:val="18"/>
                <w:szCs w:val="18"/>
                <w:lang w:eastAsia="zh-CN"/>
              </w:rPr>
              <w:t xml:space="preserve">It indicates the scopes of the CCL that are coordinated by the </w:t>
            </w:r>
            <w:proofErr w:type="spellStart"/>
            <w:r w:rsidRPr="00DB32A6">
              <w:rPr>
                <w:rFonts w:ascii="Arial" w:eastAsia="Times New Roman" w:hAnsi="Arial" w:cs="Arial"/>
                <w:sz w:val="18"/>
                <w:szCs w:val="18"/>
                <w:lang w:eastAsia="zh-CN"/>
              </w:rPr>
              <w:t>coordinationEntity</w:t>
            </w:r>
            <w:proofErr w:type="spellEnd"/>
            <w:r w:rsidRPr="00DB32A6">
              <w:rPr>
                <w:rFonts w:ascii="Arial" w:eastAsia="Times New Roman" w:hAnsi="Arial" w:cs="Arial"/>
                <w:sz w:val="18"/>
                <w:szCs w:val="18"/>
                <w:lang w:eastAsia="zh-CN"/>
              </w:rPr>
              <w:t xml:space="preserve"> </w:t>
            </w:r>
          </w:p>
          <w:p w14:paraId="7B0B2E1F"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
          <w:p w14:paraId="76F55BC3"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r w:rsidRPr="00DB32A6">
              <w:rPr>
                <w:rFonts w:ascii="Arial" w:eastAsia="Times New Roman" w:hAnsi="Arial" w:cs="Arial"/>
                <w:sz w:val="18"/>
                <w:szCs w:val="18"/>
                <w:lang w:eastAsia="zh-CN"/>
              </w:rPr>
              <w:t>It is a pair &lt;string_1, string_2</w:t>
            </w:r>
            <w:r w:rsidRPr="00DB32A6">
              <w:rPr>
                <w:rFonts w:eastAsia="Times New Roman"/>
              </w:rPr>
              <w:t xml:space="preserve"> </w:t>
            </w:r>
            <w:r w:rsidRPr="00DB32A6">
              <w:rPr>
                <w:rFonts w:ascii="Arial" w:eastAsia="Times New Roman" w:hAnsi="Arial" w:cs="Arial"/>
                <w:sz w:val="18"/>
                <w:szCs w:val="18"/>
                <w:lang w:eastAsia="zh-CN"/>
              </w:rPr>
              <w:t xml:space="preserve">&gt; where string_1 is the DN of a CCL being coordinated and string_2 the DN of that CCL’s </w:t>
            </w:r>
            <w:proofErr w:type="spellStart"/>
            <w:r w:rsidRPr="00DB32A6">
              <w:rPr>
                <w:rFonts w:ascii="Arial" w:eastAsia="Times New Roman" w:hAnsi="Arial" w:cs="Arial"/>
                <w:sz w:val="18"/>
                <w:szCs w:val="18"/>
                <w:lang w:eastAsia="zh-CN"/>
              </w:rPr>
              <w:t>CCLScope</w:t>
            </w:r>
            <w:proofErr w:type="spellEnd"/>
            <w:r w:rsidRPr="00DB32A6">
              <w:rPr>
                <w:rFonts w:ascii="Arial" w:eastAsia="Times New Roman"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3DCE3576"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r w:rsidRPr="00DB32A6">
              <w:rPr>
                <w:rFonts w:ascii="Arial" w:eastAsia="Times New Roman" w:hAnsi="Arial" w:cs="Arial"/>
                <w:sz w:val="18"/>
                <w:szCs w:val="18"/>
                <w:lang w:eastAsia="zh-CN"/>
              </w:rPr>
              <w:t>t</w:t>
            </w:r>
            <w:r w:rsidRPr="00DB32A6">
              <w:rPr>
                <w:rFonts w:ascii="Arial" w:eastAsia="Times New Roman" w:hAnsi="Arial" w:cs="Arial"/>
                <w:sz w:val="18"/>
                <w:szCs w:val="18"/>
              </w:rPr>
              <w:t xml:space="preserve">ype: </w:t>
            </w:r>
            <w:r w:rsidRPr="00DB32A6">
              <w:rPr>
                <w:rFonts w:ascii="Arial" w:eastAsia="Times New Roman" w:hAnsi="Arial" w:cs="Arial"/>
                <w:sz w:val="18"/>
                <w:szCs w:val="18"/>
                <w:lang w:eastAsia="zh-CN"/>
              </w:rPr>
              <w:t>pair &lt;string, string &gt;</w:t>
            </w:r>
          </w:p>
          <w:p w14:paraId="2AE5BFD1"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rPr>
            </w:pPr>
            <w:r w:rsidRPr="00DB32A6">
              <w:rPr>
                <w:rFonts w:ascii="Arial" w:eastAsia="Times New Roman" w:hAnsi="Arial" w:cs="Arial"/>
                <w:sz w:val="18"/>
                <w:szCs w:val="18"/>
              </w:rPr>
              <w:t>multiplicity: 2</w:t>
            </w:r>
            <w:proofErr w:type="gramStart"/>
            <w:r w:rsidRPr="00DB32A6">
              <w:rPr>
                <w:rFonts w:ascii="Arial" w:eastAsia="Times New Roman" w:hAnsi="Arial" w:cs="Arial"/>
                <w:sz w:val="18"/>
                <w:szCs w:val="18"/>
              </w:rPr>
              <w:t xml:space="preserve"> ..</w:t>
            </w:r>
            <w:proofErr w:type="gramEnd"/>
            <w:r w:rsidRPr="00DB32A6">
              <w:rPr>
                <w:rFonts w:ascii="Arial" w:eastAsia="Times New Roman" w:hAnsi="Arial" w:cs="Arial"/>
                <w:sz w:val="18"/>
                <w:szCs w:val="18"/>
              </w:rPr>
              <w:t>*</w:t>
            </w:r>
          </w:p>
          <w:p w14:paraId="4AFC877F"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rPr>
            </w:pPr>
            <w:proofErr w:type="spellStart"/>
            <w:r w:rsidRPr="00DB32A6">
              <w:rPr>
                <w:rFonts w:ascii="Arial" w:eastAsia="Times New Roman" w:hAnsi="Arial" w:cs="Arial"/>
                <w:sz w:val="18"/>
                <w:szCs w:val="18"/>
              </w:rPr>
              <w:t>isOrdered</w:t>
            </w:r>
            <w:proofErr w:type="spellEnd"/>
            <w:r w:rsidRPr="00DB32A6">
              <w:rPr>
                <w:rFonts w:ascii="Arial" w:eastAsia="Times New Roman" w:hAnsi="Arial" w:cs="Arial"/>
                <w:sz w:val="18"/>
                <w:szCs w:val="18"/>
              </w:rPr>
              <w:t>: False</w:t>
            </w:r>
          </w:p>
          <w:p w14:paraId="54E6F36B"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rPr>
            </w:pPr>
            <w:proofErr w:type="spellStart"/>
            <w:r w:rsidRPr="00DB32A6">
              <w:rPr>
                <w:rFonts w:ascii="Arial" w:eastAsia="Times New Roman" w:hAnsi="Arial" w:cs="Arial"/>
                <w:sz w:val="18"/>
                <w:szCs w:val="18"/>
              </w:rPr>
              <w:t>isUnique</w:t>
            </w:r>
            <w:proofErr w:type="spellEnd"/>
            <w:r w:rsidRPr="00DB32A6">
              <w:rPr>
                <w:rFonts w:ascii="Arial" w:eastAsia="Times New Roman" w:hAnsi="Arial" w:cs="Arial"/>
                <w:sz w:val="18"/>
                <w:szCs w:val="18"/>
              </w:rPr>
              <w:t>: True</w:t>
            </w:r>
          </w:p>
          <w:p w14:paraId="3B15395F"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rPr>
            </w:pPr>
            <w:proofErr w:type="spellStart"/>
            <w:r w:rsidRPr="00DB32A6">
              <w:rPr>
                <w:rFonts w:ascii="Arial" w:eastAsia="Times New Roman" w:hAnsi="Arial" w:cs="Arial"/>
                <w:sz w:val="18"/>
                <w:szCs w:val="18"/>
              </w:rPr>
              <w:t>defaultValue</w:t>
            </w:r>
            <w:proofErr w:type="spellEnd"/>
            <w:r w:rsidRPr="00DB32A6">
              <w:rPr>
                <w:rFonts w:ascii="Arial" w:eastAsia="Times New Roman" w:hAnsi="Arial" w:cs="Arial"/>
                <w:sz w:val="18"/>
                <w:szCs w:val="18"/>
              </w:rPr>
              <w:t>: None</w:t>
            </w:r>
          </w:p>
          <w:p w14:paraId="3846C1C3"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rPr>
              <w:t>isNullable</w:t>
            </w:r>
            <w:proofErr w:type="spellEnd"/>
            <w:r w:rsidRPr="00DB32A6">
              <w:rPr>
                <w:rFonts w:ascii="Arial" w:eastAsia="Times New Roman" w:hAnsi="Arial" w:cs="Arial"/>
                <w:sz w:val="18"/>
                <w:szCs w:val="18"/>
              </w:rPr>
              <w:t>: False</w:t>
            </w:r>
          </w:p>
        </w:tc>
      </w:tr>
      <w:tr w:rsidR="00DB32A6" w:rsidRPr="00DB32A6" w14:paraId="0F93D7FD" w14:textId="77777777" w:rsidTr="00BA35D7">
        <w:trPr>
          <w:cantSplit/>
          <w:tblHeader/>
        </w:trPr>
        <w:tc>
          <w:tcPr>
            <w:tcW w:w="1271" w:type="pct"/>
            <w:tcBorders>
              <w:top w:val="single" w:sz="4" w:space="0" w:color="auto"/>
              <w:left w:val="single" w:sz="4" w:space="0" w:color="auto"/>
              <w:bottom w:val="single" w:sz="4" w:space="0" w:color="auto"/>
              <w:right w:val="single" w:sz="4" w:space="0" w:color="auto"/>
            </w:tcBorders>
          </w:tcPr>
          <w:p w14:paraId="207CB689" w14:textId="77777777" w:rsidR="00DB32A6" w:rsidRPr="00DB32A6" w:rsidRDefault="00DB32A6" w:rsidP="00DB32A6">
            <w:pPr>
              <w:keepNext/>
              <w:keepLines/>
              <w:tabs>
                <w:tab w:val="left" w:pos="774"/>
              </w:tabs>
              <w:overflowPunct w:val="0"/>
              <w:autoSpaceDE w:val="0"/>
              <w:autoSpaceDN w:val="0"/>
              <w:adjustRightInd w:val="0"/>
              <w:spacing w:after="0"/>
              <w:jc w:val="both"/>
              <w:textAlignment w:val="baseline"/>
              <w:rPr>
                <w:rFonts w:ascii="Courier New" w:eastAsia="Times New Roman" w:hAnsi="Courier New" w:cs="Courier New"/>
                <w:sz w:val="18"/>
              </w:rPr>
            </w:pPr>
            <w:proofErr w:type="spellStart"/>
            <w:r w:rsidRPr="00DB32A6">
              <w:rPr>
                <w:rFonts w:ascii="Courier New" w:eastAsia="Times New Roman" w:hAnsi="Courier New" w:cs="Courier New"/>
                <w:sz w:val="18"/>
              </w:rPr>
              <w:t>operationalState</w:t>
            </w:r>
            <w:proofErr w:type="spellEnd"/>
          </w:p>
        </w:tc>
        <w:tc>
          <w:tcPr>
            <w:tcW w:w="2611" w:type="pct"/>
            <w:tcBorders>
              <w:top w:val="single" w:sz="4" w:space="0" w:color="auto"/>
              <w:left w:val="single" w:sz="4" w:space="0" w:color="auto"/>
              <w:bottom w:val="single" w:sz="4" w:space="0" w:color="auto"/>
              <w:right w:val="single" w:sz="4" w:space="0" w:color="auto"/>
            </w:tcBorders>
          </w:tcPr>
          <w:p w14:paraId="6B736A67"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lang w:val="en-US"/>
              </w:rPr>
            </w:pPr>
            <w:r w:rsidRPr="00DB32A6">
              <w:rPr>
                <w:rFonts w:ascii="Arial" w:eastAsia="Times New Roman" w:hAnsi="Arial"/>
                <w:sz w:val="18"/>
              </w:rPr>
              <w:t xml:space="preserve">It indicates the operational state of the </w:t>
            </w:r>
            <w:proofErr w:type="spellStart"/>
            <w:r w:rsidRPr="00DB32A6">
              <w:rPr>
                <w:rFonts w:ascii="Arial" w:eastAsia="Times New Roman" w:hAnsi="Arial"/>
                <w:sz w:val="18"/>
              </w:rPr>
              <w:t>ClosedControlLoop</w:t>
            </w:r>
            <w:proofErr w:type="spellEnd"/>
            <w:r w:rsidRPr="00DB32A6">
              <w:rPr>
                <w:rFonts w:ascii="Arial" w:eastAsia="Times New Roman" w:hAnsi="Arial"/>
                <w:sz w:val="18"/>
              </w:rPr>
              <w:t xml:space="preserve"> instance. It describes whether the resource is installed and partially or fully operable (Enabled) or the resource is not installed or not operable (Disabled).</w:t>
            </w:r>
          </w:p>
          <w:p w14:paraId="45C5D9F1" w14:textId="77777777" w:rsidR="00DB32A6" w:rsidRPr="00DB32A6" w:rsidRDefault="00DB32A6" w:rsidP="00DB32A6">
            <w:pPr>
              <w:keepNext/>
              <w:keepLines/>
              <w:overflowPunct w:val="0"/>
              <w:autoSpaceDE w:val="0"/>
              <w:autoSpaceDN w:val="0"/>
              <w:adjustRightInd w:val="0"/>
              <w:spacing w:after="0"/>
              <w:ind w:left="720"/>
              <w:textAlignment w:val="baseline"/>
              <w:rPr>
                <w:rFonts w:ascii="Arial" w:eastAsia="Times New Roman" w:hAnsi="Arial"/>
                <w:sz w:val="18"/>
                <w:lang w:val="en-US"/>
              </w:rPr>
            </w:pPr>
          </w:p>
          <w:p w14:paraId="5246DB60"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lang w:val="en-US"/>
              </w:rPr>
            </w:pPr>
            <w:proofErr w:type="spellStart"/>
            <w:r w:rsidRPr="00DB32A6">
              <w:rPr>
                <w:rFonts w:ascii="Arial" w:eastAsia="Times New Roman" w:hAnsi="Arial"/>
                <w:sz w:val="18"/>
                <w:lang w:val="en-US"/>
              </w:rPr>
              <w:t>AllowedValues</w:t>
            </w:r>
            <w:proofErr w:type="spellEnd"/>
            <w:r w:rsidRPr="00DB32A6">
              <w:rPr>
                <w:rFonts w:ascii="Arial" w:eastAsia="Times New Roman" w:hAnsi="Arial"/>
                <w:sz w:val="18"/>
                <w:lang w:val="en-US"/>
              </w:rPr>
              <w:t>; Enabled/Disabled</w:t>
            </w:r>
          </w:p>
          <w:p w14:paraId="035AD024"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lang w:val="en-US"/>
              </w:rPr>
            </w:pPr>
          </w:p>
          <w:p w14:paraId="4DEF9586"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rPr>
            </w:pPr>
            <w:proofErr w:type="spellStart"/>
            <w:r w:rsidRPr="00DB32A6">
              <w:rPr>
                <w:rFonts w:ascii="Arial" w:eastAsia="Times New Roman" w:hAnsi="Arial" w:cs="Arial"/>
                <w:sz w:val="18"/>
                <w:szCs w:val="18"/>
              </w:rPr>
              <w:t>allowedValues</w:t>
            </w:r>
            <w:proofErr w:type="spellEnd"/>
            <w:r w:rsidRPr="00DB32A6">
              <w:rPr>
                <w:rFonts w:ascii="Arial" w:eastAsia="Times New Roman" w:hAnsi="Arial" w:cs="Arial"/>
                <w:sz w:val="18"/>
                <w:szCs w:val="18"/>
              </w:rPr>
              <w:t>: "ENABLED", "DISABLED".</w:t>
            </w:r>
          </w:p>
          <w:p w14:paraId="7B48021A" w14:textId="77777777" w:rsidR="00DB32A6" w:rsidRPr="00DB32A6" w:rsidRDefault="00DB32A6" w:rsidP="00DB32A6">
            <w:pPr>
              <w:overflowPunct w:val="0"/>
              <w:autoSpaceDE w:val="0"/>
              <w:autoSpaceDN w:val="0"/>
              <w:adjustRightInd w:val="0"/>
              <w:spacing w:after="0"/>
              <w:textAlignment w:val="baseline"/>
              <w:rPr>
                <w:rFonts w:eastAsia="Times New Roman"/>
              </w:rPr>
            </w:pPr>
            <w:r w:rsidRPr="00DB32A6">
              <w:rPr>
                <w:rFonts w:ascii="Arial" w:eastAsia="Times New Roman" w:hAnsi="Arial" w:cs="Arial"/>
                <w:sz w:val="18"/>
                <w:szCs w:val="18"/>
              </w:rPr>
              <w:t>The meaning</w:t>
            </w:r>
            <w:r w:rsidRPr="00DB32A6">
              <w:rPr>
                <w:rFonts w:ascii="Arial" w:eastAsia="Times New Roman" w:hAnsi="Arial"/>
                <w:sz w:val="18"/>
              </w:rPr>
              <w:t xml:space="preserve"> of </w:t>
            </w:r>
            <w:r w:rsidRPr="00DB32A6">
              <w:rPr>
                <w:rFonts w:ascii="Arial" w:eastAsia="Times New Roman" w:hAnsi="Arial" w:cs="Arial"/>
                <w:sz w:val="18"/>
                <w:szCs w:val="18"/>
              </w:rPr>
              <w:t>these values is as defined in 3GPP TS 28.625 [14] and ITU-T X.731 [15].</w:t>
            </w:r>
          </w:p>
        </w:tc>
        <w:tc>
          <w:tcPr>
            <w:tcW w:w="1118" w:type="pct"/>
            <w:tcBorders>
              <w:top w:val="single" w:sz="4" w:space="0" w:color="auto"/>
              <w:left w:val="single" w:sz="4" w:space="0" w:color="auto"/>
              <w:bottom w:val="single" w:sz="4" w:space="0" w:color="auto"/>
              <w:right w:val="single" w:sz="4" w:space="0" w:color="auto"/>
            </w:tcBorders>
          </w:tcPr>
          <w:p w14:paraId="1485AA24"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r w:rsidRPr="00DB32A6">
              <w:rPr>
                <w:rFonts w:ascii="Arial" w:eastAsia="Times New Roman" w:hAnsi="Arial" w:cs="Arial"/>
                <w:snapToGrid w:val="0"/>
                <w:sz w:val="18"/>
                <w:szCs w:val="18"/>
              </w:rPr>
              <w:t xml:space="preserve">type: ENUM </w:t>
            </w:r>
          </w:p>
          <w:p w14:paraId="66DCE2F2"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r w:rsidRPr="00DB32A6">
              <w:rPr>
                <w:rFonts w:ascii="Arial" w:eastAsia="Times New Roman" w:hAnsi="Arial" w:cs="Arial"/>
                <w:snapToGrid w:val="0"/>
                <w:sz w:val="18"/>
                <w:szCs w:val="18"/>
              </w:rPr>
              <w:t>multiplicity: 1</w:t>
            </w:r>
          </w:p>
          <w:p w14:paraId="42FB3CC6"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isOrdered</w:t>
            </w:r>
            <w:proofErr w:type="spellEnd"/>
            <w:r w:rsidRPr="00DB32A6">
              <w:rPr>
                <w:rFonts w:ascii="Arial" w:eastAsia="Times New Roman" w:hAnsi="Arial" w:cs="Arial"/>
                <w:snapToGrid w:val="0"/>
                <w:sz w:val="18"/>
                <w:szCs w:val="18"/>
              </w:rPr>
              <w:t>: N/A</w:t>
            </w:r>
          </w:p>
          <w:p w14:paraId="3B57501F"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isUnique</w:t>
            </w:r>
            <w:proofErr w:type="spellEnd"/>
            <w:r w:rsidRPr="00DB32A6">
              <w:rPr>
                <w:rFonts w:ascii="Arial" w:eastAsia="Times New Roman" w:hAnsi="Arial" w:cs="Arial"/>
                <w:snapToGrid w:val="0"/>
                <w:sz w:val="18"/>
                <w:szCs w:val="18"/>
              </w:rPr>
              <w:t>: N/A</w:t>
            </w:r>
          </w:p>
          <w:p w14:paraId="1FA98716"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defaultValue</w:t>
            </w:r>
            <w:proofErr w:type="spellEnd"/>
            <w:r w:rsidRPr="00DB32A6">
              <w:rPr>
                <w:rFonts w:ascii="Arial" w:eastAsia="Times New Roman" w:hAnsi="Arial" w:cs="Arial"/>
                <w:snapToGrid w:val="0"/>
                <w:sz w:val="18"/>
                <w:szCs w:val="18"/>
              </w:rPr>
              <w:t>: Disabled</w:t>
            </w:r>
          </w:p>
          <w:p w14:paraId="45B017F4"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napToGrid w:val="0"/>
                <w:sz w:val="18"/>
                <w:szCs w:val="18"/>
              </w:rPr>
              <w:t>isNullable</w:t>
            </w:r>
            <w:proofErr w:type="spellEnd"/>
            <w:r w:rsidRPr="00DB32A6">
              <w:rPr>
                <w:rFonts w:ascii="Arial" w:eastAsia="Times New Roman" w:hAnsi="Arial" w:cs="Arial"/>
                <w:snapToGrid w:val="0"/>
                <w:sz w:val="18"/>
                <w:szCs w:val="18"/>
              </w:rPr>
              <w:t>: False</w:t>
            </w:r>
          </w:p>
        </w:tc>
      </w:tr>
      <w:tr w:rsidR="00DB32A6" w:rsidRPr="00DB32A6" w14:paraId="2656E21F" w14:textId="77777777" w:rsidTr="00BA35D7">
        <w:trPr>
          <w:cantSplit/>
          <w:tblHeader/>
        </w:trPr>
        <w:tc>
          <w:tcPr>
            <w:tcW w:w="1271" w:type="pct"/>
            <w:tcBorders>
              <w:top w:val="single" w:sz="4" w:space="0" w:color="auto"/>
              <w:left w:val="single" w:sz="4" w:space="0" w:color="auto"/>
              <w:bottom w:val="single" w:sz="4" w:space="0" w:color="auto"/>
              <w:right w:val="single" w:sz="4" w:space="0" w:color="auto"/>
            </w:tcBorders>
          </w:tcPr>
          <w:p w14:paraId="35D1D16A" w14:textId="77777777" w:rsidR="00DB32A6" w:rsidRPr="00DB32A6" w:rsidRDefault="00DB32A6" w:rsidP="00DB32A6">
            <w:pPr>
              <w:keepNext/>
              <w:keepLines/>
              <w:tabs>
                <w:tab w:val="left" w:pos="774"/>
              </w:tabs>
              <w:overflowPunct w:val="0"/>
              <w:autoSpaceDE w:val="0"/>
              <w:autoSpaceDN w:val="0"/>
              <w:adjustRightInd w:val="0"/>
              <w:spacing w:after="0"/>
              <w:jc w:val="both"/>
              <w:textAlignment w:val="baseline"/>
              <w:rPr>
                <w:rFonts w:ascii="Courier New" w:eastAsia="Times New Roman" w:hAnsi="Courier New" w:cs="Courier New"/>
                <w:sz w:val="18"/>
              </w:rPr>
            </w:pPr>
            <w:proofErr w:type="spellStart"/>
            <w:r w:rsidRPr="00DB32A6">
              <w:rPr>
                <w:rFonts w:ascii="Courier New" w:eastAsia="Times New Roman" w:hAnsi="Courier New" w:cs="Courier New"/>
                <w:sz w:val="18"/>
              </w:rPr>
              <w:t>administrativeState</w:t>
            </w:r>
            <w:proofErr w:type="spellEnd"/>
          </w:p>
        </w:tc>
        <w:tc>
          <w:tcPr>
            <w:tcW w:w="2611" w:type="pct"/>
            <w:tcBorders>
              <w:top w:val="single" w:sz="4" w:space="0" w:color="auto"/>
              <w:left w:val="single" w:sz="4" w:space="0" w:color="auto"/>
              <w:bottom w:val="single" w:sz="4" w:space="0" w:color="auto"/>
              <w:right w:val="single" w:sz="4" w:space="0" w:color="auto"/>
            </w:tcBorders>
          </w:tcPr>
          <w:p w14:paraId="4D5B9471"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lang w:val="en-US"/>
              </w:rPr>
            </w:pPr>
            <w:r w:rsidRPr="00DB32A6">
              <w:rPr>
                <w:rFonts w:ascii="Arial" w:eastAsia="Times New Roman" w:hAnsi="Arial"/>
                <w:sz w:val="18"/>
              </w:rPr>
              <w:t xml:space="preserve">It indicates the administrative state of the </w:t>
            </w:r>
            <w:proofErr w:type="spellStart"/>
            <w:r w:rsidRPr="00DB32A6">
              <w:rPr>
                <w:rFonts w:ascii="Arial" w:eastAsia="Times New Roman" w:hAnsi="Arial"/>
                <w:sz w:val="18"/>
              </w:rPr>
              <w:t>ClosedControlLoop</w:t>
            </w:r>
            <w:proofErr w:type="spellEnd"/>
            <w:r w:rsidRPr="00DB32A6">
              <w:rPr>
                <w:rFonts w:ascii="Arial" w:eastAsia="Times New Roman" w:hAnsi="Arial"/>
                <w:sz w:val="18"/>
              </w:rPr>
              <w:t xml:space="preserve"> instance. It describes the permission to use or the pro</w:t>
            </w:r>
            <w:r w:rsidRPr="00DB32A6">
              <w:rPr>
                <w:rFonts w:ascii="Arial" w:eastAsia="Times New Roman" w:hAnsi="Arial" w:cs="Arial"/>
                <w:sz w:val="18"/>
              </w:rPr>
              <w:t xml:space="preserve">hibition against using the </w:t>
            </w:r>
            <w:proofErr w:type="spellStart"/>
            <w:r w:rsidRPr="00DB32A6">
              <w:rPr>
                <w:rFonts w:ascii="Arial" w:eastAsia="Times New Roman" w:hAnsi="Arial" w:cs="Arial"/>
                <w:sz w:val="18"/>
              </w:rPr>
              <w:t>ClosedControlLoop</w:t>
            </w:r>
            <w:proofErr w:type="spellEnd"/>
            <w:r w:rsidRPr="00DB32A6">
              <w:rPr>
                <w:rFonts w:ascii="Arial" w:eastAsia="Times New Roman" w:hAnsi="Arial" w:cs="Arial"/>
                <w:sz w:val="18"/>
              </w:rPr>
              <w:t xml:space="preserve"> instance. The administrative</w:t>
            </w:r>
            <w:r w:rsidRPr="00DB32A6">
              <w:rPr>
                <w:rFonts w:ascii="Arial" w:eastAsia="Times New Roman" w:hAnsi="Arial"/>
                <w:sz w:val="18"/>
              </w:rPr>
              <w:t xml:space="preserve"> state is set by the </w:t>
            </w:r>
            <w:proofErr w:type="spellStart"/>
            <w:r w:rsidRPr="00DB32A6">
              <w:rPr>
                <w:rFonts w:ascii="Arial" w:eastAsia="Times New Roman" w:hAnsi="Arial"/>
                <w:sz w:val="18"/>
              </w:rPr>
              <w:t>MnS</w:t>
            </w:r>
            <w:proofErr w:type="spellEnd"/>
            <w:r w:rsidRPr="00DB32A6">
              <w:rPr>
                <w:rFonts w:ascii="Arial" w:eastAsia="Times New Roman" w:hAnsi="Arial"/>
                <w:sz w:val="18"/>
              </w:rPr>
              <w:t xml:space="preserve"> consumer. </w:t>
            </w:r>
          </w:p>
          <w:p w14:paraId="4D5A9116" w14:textId="77777777" w:rsidR="00DB32A6" w:rsidRPr="00DB32A6" w:rsidRDefault="00DB32A6" w:rsidP="00DB32A6">
            <w:pPr>
              <w:keepNext/>
              <w:keepLines/>
              <w:overflowPunct w:val="0"/>
              <w:autoSpaceDE w:val="0"/>
              <w:autoSpaceDN w:val="0"/>
              <w:adjustRightInd w:val="0"/>
              <w:spacing w:after="0"/>
              <w:ind w:left="720"/>
              <w:textAlignment w:val="baseline"/>
              <w:rPr>
                <w:rFonts w:ascii="Arial" w:eastAsia="Times New Roman" w:hAnsi="Arial"/>
                <w:sz w:val="18"/>
                <w:lang w:val="en-US"/>
              </w:rPr>
            </w:pPr>
          </w:p>
          <w:p w14:paraId="267CD142"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lang w:val="en-US"/>
              </w:rPr>
            </w:pPr>
            <w:proofErr w:type="spellStart"/>
            <w:r w:rsidRPr="00DB32A6">
              <w:rPr>
                <w:rFonts w:ascii="Arial" w:eastAsia="Times New Roman" w:hAnsi="Arial"/>
                <w:sz w:val="18"/>
                <w:lang w:val="en-US"/>
              </w:rPr>
              <w:t>AllowedValues</w:t>
            </w:r>
            <w:proofErr w:type="spellEnd"/>
            <w:r w:rsidRPr="00DB32A6">
              <w:rPr>
                <w:rFonts w:ascii="Arial" w:eastAsia="Times New Roman" w:hAnsi="Arial"/>
                <w:sz w:val="18"/>
                <w:lang w:val="en-US"/>
              </w:rPr>
              <w:t>; Locked/Unlocked</w:t>
            </w:r>
          </w:p>
          <w:p w14:paraId="1D74A9C5"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lang w:val="en-US"/>
              </w:rPr>
            </w:pPr>
          </w:p>
          <w:p w14:paraId="1FA1A769"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rPr>
            </w:pPr>
            <w:proofErr w:type="spellStart"/>
            <w:r w:rsidRPr="00DB32A6">
              <w:rPr>
                <w:rFonts w:ascii="Arial" w:eastAsia="Times New Roman" w:hAnsi="Arial" w:cs="Arial"/>
                <w:sz w:val="18"/>
                <w:szCs w:val="18"/>
              </w:rPr>
              <w:t>allowedValues</w:t>
            </w:r>
            <w:proofErr w:type="spellEnd"/>
            <w:r w:rsidRPr="00DB32A6">
              <w:rPr>
                <w:rFonts w:ascii="Arial" w:eastAsia="Times New Roman" w:hAnsi="Arial" w:cs="Arial"/>
                <w:sz w:val="18"/>
                <w:szCs w:val="18"/>
              </w:rPr>
              <w:t>: "LOCKED", "UNLOCKED".</w:t>
            </w:r>
          </w:p>
          <w:p w14:paraId="17A02D81" w14:textId="77777777" w:rsidR="00DB32A6" w:rsidRPr="00DB32A6" w:rsidRDefault="00DB32A6" w:rsidP="00DB32A6">
            <w:pPr>
              <w:overflowPunct w:val="0"/>
              <w:autoSpaceDE w:val="0"/>
              <w:autoSpaceDN w:val="0"/>
              <w:adjustRightInd w:val="0"/>
              <w:spacing w:after="0"/>
              <w:textAlignment w:val="baseline"/>
              <w:rPr>
                <w:rFonts w:eastAsia="Times New Roman"/>
              </w:rPr>
            </w:pPr>
            <w:r w:rsidRPr="00DB32A6">
              <w:rPr>
                <w:rFonts w:ascii="Arial" w:eastAsia="Times New Roman" w:hAnsi="Arial" w:cs="Arial"/>
                <w:sz w:val="18"/>
                <w:szCs w:val="18"/>
              </w:rPr>
              <w:t>The meaning</w:t>
            </w:r>
            <w:r w:rsidRPr="00DB32A6">
              <w:rPr>
                <w:rFonts w:ascii="Arial" w:eastAsia="Times New Roman" w:hAnsi="Arial"/>
                <w:sz w:val="18"/>
              </w:rPr>
              <w:t xml:space="preserve"> of </w:t>
            </w:r>
            <w:r w:rsidRPr="00DB32A6">
              <w:rPr>
                <w:rFonts w:ascii="Arial" w:eastAsia="Times New Roman" w:hAnsi="Arial" w:cs="Arial"/>
                <w:sz w:val="18"/>
                <w:szCs w:val="18"/>
              </w:rPr>
              <w:t>these values is as defined in 3GPP TS 28.625 [14] and ITU-T X.731 [15].</w:t>
            </w:r>
          </w:p>
          <w:p w14:paraId="76FE76D7"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p>
        </w:tc>
        <w:tc>
          <w:tcPr>
            <w:tcW w:w="1118" w:type="pct"/>
            <w:tcBorders>
              <w:top w:val="single" w:sz="4" w:space="0" w:color="auto"/>
              <w:left w:val="single" w:sz="4" w:space="0" w:color="auto"/>
              <w:bottom w:val="single" w:sz="4" w:space="0" w:color="auto"/>
              <w:right w:val="single" w:sz="4" w:space="0" w:color="auto"/>
            </w:tcBorders>
          </w:tcPr>
          <w:p w14:paraId="1B22132A"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r w:rsidRPr="00DB32A6">
              <w:rPr>
                <w:rFonts w:ascii="Arial" w:eastAsia="Times New Roman" w:hAnsi="Arial" w:cs="Arial"/>
                <w:snapToGrid w:val="0"/>
                <w:sz w:val="18"/>
                <w:szCs w:val="18"/>
              </w:rPr>
              <w:t xml:space="preserve">type: ENUM </w:t>
            </w:r>
          </w:p>
          <w:p w14:paraId="0545EBE2"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r w:rsidRPr="00DB32A6">
              <w:rPr>
                <w:rFonts w:ascii="Arial" w:eastAsia="Times New Roman" w:hAnsi="Arial" w:cs="Arial"/>
                <w:snapToGrid w:val="0"/>
                <w:sz w:val="18"/>
                <w:szCs w:val="18"/>
              </w:rPr>
              <w:t>multiplicity: 1</w:t>
            </w:r>
          </w:p>
          <w:p w14:paraId="6676E45D"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isOrdered</w:t>
            </w:r>
            <w:proofErr w:type="spellEnd"/>
            <w:r w:rsidRPr="00DB32A6">
              <w:rPr>
                <w:rFonts w:ascii="Arial" w:eastAsia="Times New Roman" w:hAnsi="Arial" w:cs="Arial"/>
                <w:snapToGrid w:val="0"/>
                <w:sz w:val="18"/>
                <w:szCs w:val="18"/>
              </w:rPr>
              <w:t>: N/A</w:t>
            </w:r>
          </w:p>
          <w:p w14:paraId="7A23A484"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isUnique</w:t>
            </w:r>
            <w:proofErr w:type="spellEnd"/>
            <w:r w:rsidRPr="00DB32A6">
              <w:rPr>
                <w:rFonts w:ascii="Arial" w:eastAsia="Times New Roman" w:hAnsi="Arial" w:cs="Arial"/>
                <w:snapToGrid w:val="0"/>
                <w:sz w:val="18"/>
                <w:szCs w:val="18"/>
              </w:rPr>
              <w:t>: N/A</w:t>
            </w:r>
          </w:p>
          <w:p w14:paraId="446B48E6"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defaultValue</w:t>
            </w:r>
            <w:proofErr w:type="spellEnd"/>
            <w:r w:rsidRPr="00DB32A6">
              <w:rPr>
                <w:rFonts w:ascii="Arial" w:eastAsia="Times New Roman" w:hAnsi="Arial" w:cs="Arial"/>
                <w:snapToGrid w:val="0"/>
                <w:sz w:val="18"/>
                <w:szCs w:val="18"/>
              </w:rPr>
              <w:t>: Locked</w:t>
            </w:r>
          </w:p>
          <w:p w14:paraId="62D87D97"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napToGrid w:val="0"/>
                <w:sz w:val="18"/>
                <w:szCs w:val="18"/>
              </w:rPr>
              <w:t>isNullable</w:t>
            </w:r>
            <w:proofErr w:type="spellEnd"/>
            <w:r w:rsidRPr="00DB32A6">
              <w:rPr>
                <w:rFonts w:ascii="Arial" w:eastAsia="Times New Roman" w:hAnsi="Arial" w:cs="Arial"/>
                <w:snapToGrid w:val="0"/>
                <w:sz w:val="18"/>
                <w:szCs w:val="18"/>
              </w:rPr>
              <w:t>: False</w:t>
            </w:r>
          </w:p>
        </w:tc>
      </w:tr>
      <w:tr w:rsidR="00DB32A6" w:rsidRPr="00DB32A6" w14:paraId="6F444C19" w14:textId="77777777" w:rsidTr="00BA35D7">
        <w:trPr>
          <w:cantSplit/>
          <w:tblHeader/>
        </w:trPr>
        <w:tc>
          <w:tcPr>
            <w:tcW w:w="1271" w:type="pct"/>
            <w:tcBorders>
              <w:top w:val="single" w:sz="4" w:space="0" w:color="auto"/>
              <w:left w:val="single" w:sz="4" w:space="0" w:color="auto"/>
              <w:bottom w:val="single" w:sz="4" w:space="0" w:color="auto"/>
              <w:right w:val="single" w:sz="4" w:space="0" w:color="auto"/>
            </w:tcBorders>
          </w:tcPr>
          <w:p w14:paraId="6E2D980D" w14:textId="77777777" w:rsidR="00DB32A6" w:rsidRPr="00DB32A6" w:rsidRDefault="00DB32A6" w:rsidP="00DB32A6">
            <w:pPr>
              <w:keepNext/>
              <w:keepLines/>
              <w:tabs>
                <w:tab w:val="left" w:pos="774"/>
              </w:tabs>
              <w:overflowPunct w:val="0"/>
              <w:autoSpaceDE w:val="0"/>
              <w:autoSpaceDN w:val="0"/>
              <w:adjustRightInd w:val="0"/>
              <w:spacing w:after="0"/>
              <w:jc w:val="both"/>
              <w:textAlignment w:val="baseline"/>
              <w:rPr>
                <w:rFonts w:ascii="Courier New" w:eastAsia="Times New Roman" w:hAnsi="Courier New" w:cs="Courier New"/>
                <w:sz w:val="18"/>
              </w:rPr>
            </w:pPr>
            <w:proofErr w:type="spellStart"/>
            <w:r w:rsidRPr="00DB32A6">
              <w:rPr>
                <w:rFonts w:ascii="Courier New" w:eastAsia="Times New Roman" w:hAnsi="Courier New" w:cs="Courier New"/>
                <w:sz w:val="18"/>
              </w:rPr>
              <w:lastRenderedPageBreak/>
              <w:t>cCLComponentsInfo</w:t>
            </w:r>
            <w:proofErr w:type="spellEnd"/>
          </w:p>
        </w:tc>
        <w:tc>
          <w:tcPr>
            <w:tcW w:w="2611" w:type="pct"/>
            <w:tcBorders>
              <w:top w:val="single" w:sz="4" w:space="0" w:color="auto"/>
              <w:left w:val="single" w:sz="4" w:space="0" w:color="auto"/>
              <w:bottom w:val="single" w:sz="4" w:space="0" w:color="auto"/>
              <w:right w:val="single" w:sz="4" w:space="0" w:color="auto"/>
            </w:tcBorders>
          </w:tcPr>
          <w:p w14:paraId="662F0DED"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lang w:eastAsia="zh-CN"/>
              </w:rPr>
            </w:pPr>
            <w:r w:rsidRPr="00DB32A6">
              <w:rPr>
                <w:rFonts w:ascii="Arial" w:eastAsia="Times New Roman" w:hAnsi="Arial"/>
                <w:sz w:val="18"/>
              </w:rPr>
              <w:t xml:space="preserve">It indicates information on the constituent components of a CCL. </w:t>
            </w:r>
          </w:p>
          <w:p w14:paraId="363629D2"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p>
          <w:p w14:paraId="56EF2645"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proofErr w:type="spellStart"/>
            <w:r w:rsidRPr="00DB32A6">
              <w:rPr>
                <w:rFonts w:ascii="Arial" w:eastAsia="Times New Roman" w:hAnsi="Arial" w:cs="Arial"/>
                <w:sz w:val="18"/>
                <w:szCs w:val="18"/>
              </w:rPr>
              <w:t>allowedValues</w:t>
            </w:r>
            <w:proofErr w:type="spellEnd"/>
            <w:r w:rsidRPr="00DB32A6">
              <w:rPr>
                <w:rFonts w:ascii="Arial" w:eastAsia="Times New Roman" w:hAnsi="Arial"/>
                <w:sz w:val="18"/>
              </w:rPr>
              <w:t>: N/A</w:t>
            </w:r>
          </w:p>
          <w:p w14:paraId="2F9BFBC3"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p>
        </w:tc>
        <w:tc>
          <w:tcPr>
            <w:tcW w:w="1118" w:type="pct"/>
            <w:tcBorders>
              <w:top w:val="single" w:sz="4" w:space="0" w:color="auto"/>
              <w:left w:val="single" w:sz="4" w:space="0" w:color="auto"/>
              <w:bottom w:val="single" w:sz="4" w:space="0" w:color="auto"/>
              <w:right w:val="single" w:sz="4" w:space="0" w:color="auto"/>
            </w:tcBorders>
          </w:tcPr>
          <w:p w14:paraId="0E162163"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r w:rsidRPr="00DB32A6">
              <w:rPr>
                <w:rFonts w:ascii="Arial" w:eastAsia="Times New Roman" w:hAnsi="Arial" w:cs="Arial"/>
                <w:sz w:val="18"/>
                <w:szCs w:val="18"/>
                <w:lang w:eastAsia="zh-CN"/>
              </w:rPr>
              <w:t>t</w:t>
            </w:r>
            <w:r w:rsidRPr="00DB32A6">
              <w:rPr>
                <w:rFonts w:ascii="Arial" w:eastAsia="Times New Roman" w:hAnsi="Arial" w:cs="Arial"/>
                <w:sz w:val="18"/>
                <w:szCs w:val="18"/>
              </w:rPr>
              <w:t xml:space="preserve">ype: </w:t>
            </w:r>
            <w:proofErr w:type="spellStart"/>
            <w:r w:rsidRPr="00DB32A6">
              <w:rPr>
                <w:rFonts w:ascii="Courier New" w:eastAsia="Times New Roman" w:hAnsi="Courier New" w:cs="Courier New"/>
              </w:rPr>
              <w:t>CCLComponentInfo</w:t>
            </w:r>
            <w:proofErr w:type="spellEnd"/>
          </w:p>
          <w:p w14:paraId="020B99A0"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rPr>
            </w:pPr>
            <w:r w:rsidRPr="00DB32A6">
              <w:rPr>
                <w:rFonts w:ascii="Arial" w:eastAsia="Times New Roman" w:hAnsi="Arial" w:cs="Arial"/>
                <w:sz w:val="18"/>
                <w:szCs w:val="18"/>
              </w:rPr>
              <w:t xml:space="preserve">multiplicity: </w:t>
            </w:r>
            <w:proofErr w:type="gramStart"/>
            <w:r w:rsidRPr="00DB32A6">
              <w:rPr>
                <w:rFonts w:ascii="Arial" w:eastAsia="Times New Roman" w:hAnsi="Arial" w:cs="Arial"/>
                <w:sz w:val="18"/>
                <w:szCs w:val="18"/>
              </w:rPr>
              <w:t>1..</w:t>
            </w:r>
            <w:proofErr w:type="gramEnd"/>
            <w:r w:rsidRPr="00DB32A6">
              <w:rPr>
                <w:rFonts w:ascii="Arial" w:eastAsia="Times New Roman" w:hAnsi="Arial" w:cs="Arial"/>
                <w:sz w:val="18"/>
                <w:szCs w:val="18"/>
              </w:rPr>
              <w:t>*</w:t>
            </w:r>
          </w:p>
          <w:p w14:paraId="12114D9E"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rPr>
              <w:t>isOrdered</w:t>
            </w:r>
            <w:proofErr w:type="spellEnd"/>
            <w:r w:rsidRPr="00DB32A6">
              <w:rPr>
                <w:rFonts w:ascii="Arial" w:eastAsia="Times New Roman" w:hAnsi="Arial" w:cs="Arial"/>
                <w:sz w:val="18"/>
                <w:szCs w:val="18"/>
              </w:rPr>
              <w:t xml:space="preserve">: </w:t>
            </w:r>
            <w:r w:rsidRPr="00DB32A6">
              <w:rPr>
                <w:rFonts w:ascii="Arial" w:eastAsia="Times New Roman" w:hAnsi="Arial" w:cs="Arial" w:hint="eastAsia"/>
                <w:sz w:val="18"/>
                <w:szCs w:val="18"/>
                <w:lang w:eastAsia="zh-CN"/>
              </w:rPr>
              <w:t>False</w:t>
            </w:r>
          </w:p>
          <w:p w14:paraId="3CDB6C9C"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rPr>
              <w:t>isUnique</w:t>
            </w:r>
            <w:proofErr w:type="spellEnd"/>
            <w:r w:rsidRPr="00DB32A6">
              <w:rPr>
                <w:rFonts w:ascii="Arial" w:eastAsia="Times New Roman" w:hAnsi="Arial" w:cs="Arial"/>
                <w:sz w:val="18"/>
                <w:szCs w:val="18"/>
              </w:rPr>
              <w:t xml:space="preserve">: </w:t>
            </w:r>
            <w:r w:rsidRPr="00DB32A6">
              <w:rPr>
                <w:rFonts w:ascii="Arial" w:eastAsia="Times New Roman" w:hAnsi="Arial" w:cs="Arial" w:hint="eastAsia"/>
                <w:sz w:val="18"/>
                <w:szCs w:val="18"/>
                <w:lang w:eastAsia="zh-CN"/>
              </w:rPr>
              <w:t>True</w:t>
            </w:r>
          </w:p>
          <w:p w14:paraId="48E26EB8"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rPr>
            </w:pPr>
            <w:proofErr w:type="spellStart"/>
            <w:r w:rsidRPr="00DB32A6">
              <w:rPr>
                <w:rFonts w:ascii="Arial" w:eastAsia="Times New Roman" w:hAnsi="Arial" w:cs="Arial"/>
                <w:sz w:val="18"/>
                <w:szCs w:val="18"/>
              </w:rPr>
              <w:t>defaultValue</w:t>
            </w:r>
            <w:proofErr w:type="spellEnd"/>
            <w:r w:rsidRPr="00DB32A6">
              <w:rPr>
                <w:rFonts w:ascii="Arial" w:eastAsia="Times New Roman" w:hAnsi="Arial" w:cs="Arial"/>
                <w:sz w:val="18"/>
                <w:szCs w:val="18"/>
              </w:rPr>
              <w:t>: None</w:t>
            </w:r>
          </w:p>
          <w:p w14:paraId="31BE5EB6"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rPr>
              <w:t>isNullable</w:t>
            </w:r>
            <w:proofErr w:type="spellEnd"/>
            <w:r w:rsidRPr="00DB32A6">
              <w:rPr>
                <w:rFonts w:ascii="Arial" w:eastAsia="Times New Roman" w:hAnsi="Arial" w:cs="Arial"/>
                <w:sz w:val="18"/>
                <w:szCs w:val="18"/>
              </w:rPr>
              <w:t>: False</w:t>
            </w:r>
          </w:p>
        </w:tc>
      </w:tr>
      <w:tr w:rsidR="00DB32A6" w:rsidRPr="00DB32A6" w14:paraId="0FB4D655" w14:textId="77777777" w:rsidTr="00BA35D7">
        <w:trPr>
          <w:cantSplit/>
          <w:tblHeader/>
        </w:trPr>
        <w:tc>
          <w:tcPr>
            <w:tcW w:w="1271" w:type="pct"/>
            <w:tcBorders>
              <w:top w:val="single" w:sz="4" w:space="0" w:color="auto"/>
              <w:left w:val="single" w:sz="4" w:space="0" w:color="auto"/>
              <w:bottom w:val="single" w:sz="4" w:space="0" w:color="auto"/>
              <w:right w:val="single" w:sz="4" w:space="0" w:color="auto"/>
            </w:tcBorders>
          </w:tcPr>
          <w:p w14:paraId="2A284F13" w14:textId="77777777" w:rsidR="00DB32A6" w:rsidRPr="00DB32A6" w:rsidRDefault="00DB32A6" w:rsidP="00DB32A6">
            <w:pPr>
              <w:keepNext/>
              <w:keepLines/>
              <w:tabs>
                <w:tab w:val="left" w:pos="774"/>
              </w:tabs>
              <w:overflowPunct w:val="0"/>
              <w:autoSpaceDE w:val="0"/>
              <w:autoSpaceDN w:val="0"/>
              <w:adjustRightInd w:val="0"/>
              <w:spacing w:after="0"/>
              <w:jc w:val="both"/>
              <w:textAlignment w:val="baseline"/>
              <w:rPr>
                <w:rFonts w:ascii="Courier New" w:eastAsia="Times New Roman" w:hAnsi="Courier New" w:cs="Courier New"/>
                <w:sz w:val="18"/>
              </w:rPr>
            </w:pPr>
            <w:proofErr w:type="spellStart"/>
            <w:r w:rsidRPr="00DB32A6">
              <w:rPr>
                <w:rFonts w:ascii="Courier New" w:eastAsia="Times New Roman" w:hAnsi="Courier New" w:cs="Courier New"/>
                <w:sz w:val="18"/>
              </w:rPr>
              <w:t>cCLComponentId</w:t>
            </w:r>
            <w:proofErr w:type="spellEnd"/>
          </w:p>
        </w:tc>
        <w:tc>
          <w:tcPr>
            <w:tcW w:w="2611" w:type="pct"/>
            <w:tcBorders>
              <w:top w:val="single" w:sz="4" w:space="0" w:color="auto"/>
              <w:left w:val="single" w:sz="4" w:space="0" w:color="auto"/>
              <w:bottom w:val="single" w:sz="4" w:space="0" w:color="auto"/>
              <w:right w:val="single" w:sz="4" w:space="0" w:color="auto"/>
            </w:tcBorders>
          </w:tcPr>
          <w:p w14:paraId="676E4645"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lang w:eastAsia="zh-CN"/>
              </w:rPr>
            </w:pPr>
            <w:r w:rsidRPr="00DB32A6">
              <w:rPr>
                <w:rFonts w:ascii="Arial" w:eastAsia="Times New Roman" w:hAnsi="Arial"/>
                <w:sz w:val="18"/>
              </w:rPr>
              <w:t xml:space="preserve">It indicates the identifier of a CCL component. It is the DN of </w:t>
            </w:r>
            <w:proofErr w:type="spellStart"/>
            <w:proofErr w:type="gramStart"/>
            <w:r w:rsidRPr="00DB32A6">
              <w:rPr>
                <w:rFonts w:ascii="Arial" w:eastAsia="Times New Roman" w:hAnsi="Arial"/>
                <w:sz w:val="18"/>
              </w:rPr>
              <w:t>a</w:t>
            </w:r>
            <w:proofErr w:type="spellEnd"/>
            <w:proofErr w:type="gramEnd"/>
            <w:r w:rsidRPr="00DB32A6">
              <w:rPr>
                <w:rFonts w:ascii="Arial" w:eastAsia="Times New Roman" w:hAnsi="Arial"/>
                <w:sz w:val="18"/>
              </w:rPr>
              <w:t xml:space="preserve"> object instantiated to act as a component of the CCL</w:t>
            </w:r>
          </w:p>
          <w:p w14:paraId="0C8AB204"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p>
        </w:tc>
        <w:tc>
          <w:tcPr>
            <w:tcW w:w="1118" w:type="pct"/>
            <w:tcBorders>
              <w:top w:val="single" w:sz="4" w:space="0" w:color="auto"/>
              <w:left w:val="single" w:sz="4" w:space="0" w:color="auto"/>
              <w:bottom w:val="single" w:sz="4" w:space="0" w:color="auto"/>
              <w:right w:val="single" w:sz="4" w:space="0" w:color="auto"/>
            </w:tcBorders>
          </w:tcPr>
          <w:p w14:paraId="3FDBFAFA"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r w:rsidRPr="00DB32A6">
              <w:rPr>
                <w:rFonts w:ascii="Arial" w:eastAsia="Times New Roman" w:hAnsi="Arial" w:cs="Arial"/>
                <w:sz w:val="18"/>
                <w:szCs w:val="18"/>
                <w:lang w:eastAsia="zh-CN"/>
              </w:rPr>
              <w:t>t</w:t>
            </w:r>
            <w:r w:rsidRPr="00DB32A6">
              <w:rPr>
                <w:rFonts w:ascii="Arial" w:eastAsia="Times New Roman" w:hAnsi="Arial" w:cs="Arial"/>
                <w:sz w:val="18"/>
                <w:szCs w:val="18"/>
              </w:rPr>
              <w:t xml:space="preserve">ype: </w:t>
            </w:r>
            <w:r w:rsidRPr="00DB32A6">
              <w:rPr>
                <w:rFonts w:ascii="Arial" w:eastAsia="Times New Roman" w:hAnsi="Arial" w:cs="Arial"/>
                <w:sz w:val="18"/>
                <w:szCs w:val="18"/>
                <w:lang w:eastAsia="zh-CN"/>
              </w:rPr>
              <w:t>DN</w:t>
            </w:r>
          </w:p>
          <w:p w14:paraId="75381325"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rPr>
            </w:pPr>
            <w:r w:rsidRPr="00DB32A6">
              <w:rPr>
                <w:rFonts w:ascii="Arial" w:eastAsia="Times New Roman" w:hAnsi="Arial" w:cs="Arial"/>
                <w:sz w:val="18"/>
                <w:szCs w:val="18"/>
              </w:rPr>
              <w:t xml:space="preserve">multiplicity: </w:t>
            </w:r>
            <w:proofErr w:type="gramStart"/>
            <w:r w:rsidRPr="00DB32A6">
              <w:rPr>
                <w:rFonts w:ascii="Arial" w:eastAsia="Times New Roman" w:hAnsi="Arial" w:cs="Arial"/>
                <w:sz w:val="18"/>
                <w:szCs w:val="18"/>
              </w:rPr>
              <w:t>1..</w:t>
            </w:r>
            <w:proofErr w:type="gramEnd"/>
            <w:r w:rsidRPr="00DB32A6">
              <w:rPr>
                <w:rFonts w:ascii="Arial" w:eastAsia="Times New Roman" w:hAnsi="Arial" w:cs="Arial"/>
                <w:sz w:val="18"/>
                <w:szCs w:val="18"/>
              </w:rPr>
              <w:t>*</w:t>
            </w:r>
          </w:p>
          <w:p w14:paraId="034379D7"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rPr>
              <w:t>isOrdered</w:t>
            </w:r>
            <w:proofErr w:type="spellEnd"/>
            <w:r w:rsidRPr="00DB32A6">
              <w:rPr>
                <w:rFonts w:ascii="Arial" w:eastAsia="Times New Roman" w:hAnsi="Arial" w:cs="Arial"/>
                <w:sz w:val="18"/>
                <w:szCs w:val="18"/>
              </w:rPr>
              <w:t xml:space="preserve">: </w:t>
            </w:r>
            <w:r w:rsidRPr="00DB32A6">
              <w:rPr>
                <w:rFonts w:ascii="Arial" w:eastAsia="Times New Roman" w:hAnsi="Arial" w:cs="Arial" w:hint="eastAsia"/>
                <w:sz w:val="18"/>
                <w:szCs w:val="18"/>
                <w:lang w:eastAsia="zh-CN"/>
              </w:rPr>
              <w:t>False</w:t>
            </w:r>
          </w:p>
          <w:p w14:paraId="4EA5E946"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rPr>
              <w:t>isUnique</w:t>
            </w:r>
            <w:proofErr w:type="spellEnd"/>
            <w:r w:rsidRPr="00DB32A6">
              <w:rPr>
                <w:rFonts w:ascii="Arial" w:eastAsia="Times New Roman" w:hAnsi="Arial" w:cs="Arial"/>
                <w:sz w:val="18"/>
                <w:szCs w:val="18"/>
              </w:rPr>
              <w:t xml:space="preserve">: </w:t>
            </w:r>
            <w:r w:rsidRPr="00DB32A6">
              <w:rPr>
                <w:rFonts w:ascii="Arial" w:eastAsia="Times New Roman" w:hAnsi="Arial" w:cs="Arial" w:hint="eastAsia"/>
                <w:sz w:val="18"/>
                <w:szCs w:val="18"/>
                <w:lang w:eastAsia="zh-CN"/>
              </w:rPr>
              <w:t>True</w:t>
            </w:r>
          </w:p>
          <w:p w14:paraId="4DF2F6CD"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rPr>
            </w:pPr>
            <w:proofErr w:type="spellStart"/>
            <w:r w:rsidRPr="00DB32A6">
              <w:rPr>
                <w:rFonts w:ascii="Arial" w:eastAsia="Times New Roman" w:hAnsi="Arial" w:cs="Arial"/>
                <w:sz w:val="18"/>
                <w:szCs w:val="18"/>
              </w:rPr>
              <w:t>defaultValue</w:t>
            </w:r>
            <w:proofErr w:type="spellEnd"/>
            <w:r w:rsidRPr="00DB32A6">
              <w:rPr>
                <w:rFonts w:ascii="Arial" w:eastAsia="Times New Roman" w:hAnsi="Arial" w:cs="Arial"/>
                <w:sz w:val="18"/>
                <w:szCs w:val="18"/>
              </w:rPr>
              <w:t>: None</w:t>
            </w:r>
          </w:p>
          <w:p w14:paraId="7CF2F52E"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rPr>
              <w:t>isNullable</w:t>
            </w:r>
            <w:proofErr w:type="spellEnd"/>
            <w:r w:rsidRPr="00DB32A6">
              <w:rPr>
                <w:rFonts w:ascii="Arial" w:eastAsia="Times New Roman" w:hAnsi="Arial" w:cs="Arial"/>
                <w:sz w:val="18"/>
                <w:szCs w:val="18"/>
              </w:rPr>
              <w:t>: False</w:t>
            </w:r>
          </w:p>
        </w:tc>
      </w:tr>
      <w:tr w:rsidR="00DB32A6" w:rsidRPr="00DB32A6" w14:paraId="50889CED" w14:textId="77777777" w:rsidTr="00BA35D7">
        <w:trPr>
          <w:cantSplit/>
          <w:tblHeader/>
        </w:trPr>
        <w:tc>
          <w:tcPr>
            <w:tcW w:w="1271" w:type="pct"/>
            <w:tcBorders>
              <w:top w:val="single" w:sz="4" w:space="0" w:color="auto"/>
              <w:left w:val="single" w:sz="4" w:space="0" w:color="auto"/>
              <w:bottom w:val="single" w:sz="4" w:space="0" w:color="auto"/>
              <w:right w:val="single" w:sz="4" w:space="0" w:color="auto"/>
            </w:tcBorders>
          </w:tcPr>
          <w:p w14:paraId="278F2EA8" w14:textId="77777777" w:rsidR="00DB32A6" w:rsidRPr="00DB32A6" w:rsidRDefault="00DB32A6" w:rsidP="00DB32A6">
            <w:pPr>
              <w:keepNext/>
              <w:keepLines/>
              <w:tabs>
                <w:tab w:val="left" w:pos="774"/>
              </w:tabs>
              <w:overflowPunct w:val="0"/>
              <w:autoSpaceDE w:val="0"/>
              <w:autoSpaceDN w:val="0"/>
              <w:adjustRightInd w:val="0"/>
              <w:spacing w:after="0"/>
              <w:jc w:val="both"/>
              <w:textAlignment w:val="baseline"/>
              <w:rPr>
                <w:rFonts w:ascii="Courier New" w:eastAsia="Times New Roman" w:hAnsi="Courier New" w:cs="Courier New"/>
                <w:sz w:val="18"/>
              </w:rPr>
            </w:pPr>
            <w:proofErr w:type="spellStart"/>
            <w:r w:rsidRPr="00DB32A6">
              <w:rPr>
                <w:rFonts w:ascii="Courier New" w:eastAsia="Times New Roman" w:hAnsi="Courier New" w:cs="Courier New"/>
                <w:sz w:val="18"/>
              </w:rPr>
              <w:t>cCLSteps</w:t>
            </w:r>
            <w:proofErr w:type="spellEnd"/>
          </w:p>
        </w:tc>
        <w:tc>
          <w:tcPr>
            <w:tcW w:w="2611" w:type="pct"/>
            <w:tcBorders>
              <w:top w:val="single" w:sz="4" w:space="0" w:color="auto"/>
              <w:left w:val="single" w:sz="4" w:space="0" w:color="auto"/>
              <w:bottom w:val="single" w:sz="4" w:space="0" w:color="auto"/>
              <w:right w:val="single" w:sz="4" w:space="0" w:color="auto"/>
            </w:tcBorders>
          </w:tcPr>
          <w:p w14:paraId="3AFDAA37"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lang w:eastAsia="zh-CN"/>
              </w:rPr>
            </w:pPr>
            <w:r w:rsidRPr="00DB32A6">
              <w:rPr>
                <w:rFonts w:ascii="Arial" w:eastAsia="Times New Roman" w:hAnsi="Arial"/>
                <w:sz w:val="18"/>
              </w:rPr>
              <w:t xml:space="preserve">It indicates the CCL steps or functionality that is accomplished by a CCL component. </w:t>
            </w:r>
          </w:p>
          <w:p w14:paraId="3077C8E3"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p>
          <w:p w14:paraId="7E627C2F"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proofErr w:type="spellStart"/>
            <w:r w:rsidRPr="00DB32A6">
              <w:rPr>
                <w:rFonts w:ascii="Arial" w:eastAsia="Times New Roman" w:hAnsi="Arial"/>
                <w:sz w:val="18"/>
              </w:rPr>
              <w:t>allowedValues</w:t>
            </w:r>
            <w:proofErr w:type="spellEnd"/>
            <w:r w:rsidRPr="00DB32A6">
              <w:rPr>
                <w:rFonts w:ascii="Arial" w:eastAsia="Times New Roman" w:hAnsi="Arial"/>
                <w:sz w:val="18"/>
              </w:rPr>
              <w:t>: DATA_COLLECTION, ANALYSIS, DECISION, EXECUTION</w:t>
            </w:r>
          </w:p>
          <w:p w14:paraId="23432178"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p>
        </w:tc>
        <w:tc>
          <w:tcPr>
            <w:tcW w:w="1118" w:type="pct"/>
            <w:tcBorders>
              <w:top w:val="single" w:sz="4" w:space="0" w:color="auto"/>
              <w:left w:val="single" w:sz="4" w:space="0" w:color="auto"/>
              <w:bottom w:val="single" w:sz="4" w:space="0" w:color="auto"/>
              <w:right w:val="single" w:sz="4" w:space="0" w:color="auto"/>
            </w:tcBorders>
          </w:tcPr>
          <w:p w14:paraId="6167BEF3"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r w:rsidRPr="00DB32A6">
              <w:rPr>
                <w:rFonts w:ascii="Arial" w:eastAsia="Times New Roman" w:hAnsi="Arial" w:cs="Arial"/>
                <w:sz w:val="18"/>
                <w:szCs w:val="18"/>
                <w:lang w:eastAsia="zh-CN"/>
              </w:rPr>
              <w:t>t</w:t>
            </w:r>
            <w:r w:rsidRPr="00DB32A6">
              <w:rPr>
                <w:rFonts w:ascii="Arial" w:eastAsia="Times New Roman" w:hAnsi="Arial" w:cs="Arial"/>
                <w:sz w:val="18"/>
                <w:szCs w:val="18"/>
              </w:rPr>
              <w:t xml:space="preserve">ype: </w:t>
            </w:r>
            <w:r w:rsidRPr="00DB32A6">
              <w:rPr>
                <w:rFonts w:ascii="Arial" w:eastAsia="Times New Roman" w:hAnsi="Arial" w:cs="Arial"/>
                <w:sz w:val="18"/>
                <w:szCs w:val="18"/>
                <w:lang w:eastAsia="zh-CN"/>
              </w:rPr>
              <w:t>Enum</w:t>
            </w:r>
          </w:p>
          <w:p w14:paraId="64155F9E"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rPr>
            </w:pPr>
            <w:r w:rsidRPr="00DB32A6">
              <w:rPr>
                <w:rFonts w:ascii="Arial" w:eastAsia="Times New Roman" w:hAnsi="Arial" w:cs="Arial"/>
                <w:sz w:val="18"/>
                <w:szCs w:val="18"/>
              </w:rPr>
              <w:t xml:space="preserve">multiplicity: </w:t>
            </w:r>
            <w:proofErr w:type="gramStart"/>
            <w:r w:rsidRPr="00DB32A6">
              <w:rPr>
                <w:rFonts w:ascii="Arial" w:eastAsia="Times New Roman" w:hAnsi="Arial" w:cs="Arial"/>
                <w:sz w:val="18"/>
                <w:szCs w:val="18"/>
              </w:rPr>
              <w:t>1..</w:t>
            </w:r>
            <w:proofErr w:type="gramEnd"/>
            <w:r w:rsidRPr="00DB32A6">
              <w:rPr>
                <w:rFonts w:ascii="Arial" w:eastAsia="Times New Roman" w:hAnsi="Arial" w:cs="Arial"/>
                <w:sz w:val="18"/>
                <w:szCs w:val="18"/>
              </w:rPr>
              <w:t>*</w:t>
            </w:r>
          </w:p>
          <w:p w14:paraId="23022D75"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rPr>
              <w:t>isOrdered</w:t>
            </w:r>
            <w:proofErr w:type="spellEnd"/>
            <w:r w:rsidRPr="00DB32A6">
              <w:rPr>
                <w:rFonts w:ascii="Arial" w:eastAsia="Times New Roman" w:hAnsi="Arial" w:cs="Arial"/>
                <w:sz w:val="18"/>
                <w:szCs w:val="18"/>
              </w:rPr>
              <w:t xml:space="preserve">: </w:t>
            </w:r>
            <w:r w:rsidRPr="00DB32A6">
              <w:rPr>
                <w:rFonts w:ascii="Arial" w:eastAsia="Times New Roman" w:hAnsi="Arial" w:cs="Arial" w:hint="eastAsia"/>
                <w:sz w:val="18"/>
                <w:szCs w:val="18"/>
                <w:lang w:eastAsia="zh-CN"/>
              </w:rPr>
              <w:t>False</w:t>
            </w:r>
          </w:p>
          <w:p w14:paraId="25969B0D"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rPr>
              <w:t>isUnique</w:t>
            </w:r>
            <w:proofErr w:type="spellEnd"/>
            <w:r w:rsidRPr="00DB32A6">
              <w:rPr>
                <w:rFonts w:ascii="Arial" w:eastAsia="Times New Roman" w:hAnsi="Arial" w:cs="Arial"/>
                <w:sz w:val="18"/>
                <w:szCs w:val="18"/>
              </w:rPr>
              <w:t xml:space="preserve">: </w:t>
            </w:r>
            <w:r w:rsidRPr="00DB32A6">
              <w:rPr>
                <w:rFonts w:ascii="Arial" w:eastAsia="Times New Roman" w:hAnsi="Arial" w:cs="Arial" w:hint="eastAsia"/>
                <w:sz w:val="18"/>
                <w:szCs w:val="18"/>
                <w:lang w:eastAsia="zh-CN"/>
              </w:rPr>
              <w:t>True</w:t>
            </w:r>
          </w:p>
          <w:p w14:paraId="1DC70862"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rPr>
            </w:pPr>
            <w:proofErr w:type="spellStart"/>
            <w:r w:rsidRPr="00DB32A6">
              <w:rPr>
                <w:rFonts w:ascii="Arial" w:eastAsia="Times New Roman" w:hAnsi="Arial" w:cs="Arial"/>
                <w:sz w:val="18"/>
                <w:szCs w:val="18"/>
              </w:rPr>
              <w:t>defaultValue</w:t>
            </w:r>
            <w:proofErr w:type="spellEnd"/>
            <w:r w:rsidRPr="00DB32A6">
              <w:rPr>
                <w:rFonts w:ascii="Arial" w:eastAsia="Times New Roman" w:hAnsi="Arial" w:cs="Arial"/>
                <w:sz w:val="18"/>
                <w:szCs w:val="18"/>
              </w:rPr>
              <w:t>: None</w:t>
            </w:r>
          </w:p>
          <w:p w14:paraId="77995617"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rPr>
              <w:t>isNullable</w:t>
            </w:r>
            <w:proofErr w:type="spellEnd"/>
            <w:r w:rsidRPr="00DB32A6">
              <w:rPr>
                <w:rFonts w:ascii="Arial" w:eastAsia="Times New Roman" w:hAnsi="Arial" w:cs="Arial"/>
                <w:sz w:val="18"/>
                <w:szCs w:val="18"/>
              </w:rPr>
              <w:t>: False</w:t>
            </w:r>
          </w:p>
        </w:tc>
      </w:tr>
      <w:tr w:rsidR="00DB32A6" w:rsidRPr="00DB32A6" w14:paraId="0D590529" w14:textId="77777777" w:rsidTr="00BA35D7">
        <w:trPr>
          <w:cantSplit/>
          <w:tblHeader/>
        </w:trPr>
        <w:tc>
          <w:tcPr>
            <w:tcW w:w="1271" w:type="pct"/>
            <w:tcBorders>
              <w:top w:val="single" w:sz="4" w:space="0" w:color="auto"/>
              <w:left w:val="single" w:sz="4" w:space="0" w:color="auto"/>
              <w:bottom w:val="single" w:sz="4" w:space="0" w:color="auto"/>
              <w:right w:val="single" w:sz="4" w:space="0" w:color="auto"/>
            </w:tcBorders>
          </w:tcPr>
          <w:p w14:paraId="23F91195" w14:textId="0F3D8489" w:rsidR="00DB32A6" w:rsidRPr="00DB32A6" w:rsidRDefault="00DB32A6" w:rsidP="00DB32A6">
            <w:pPr>
              <w:keepNext/>
              <w:keepLines/>
              <w:tabs>
                <w:tab w:val="left" w:pos="774"/>
              </w:tabs>
              <w:overflowPunct w:val="0"/>
              <w:autoSpaceDE w:val="0"/>
              <w:autoSpaceDN w:val="0"/>
              <w:adjustRightInd w:val="0"/>
              <w:spacing w:after="0"/>
              <w:jc w:val="both"/>
              <w:textAlignment w:val="baseline"/>
              <w:rPr>
                <w:rFonts w:ascii="Courier New" w:eastAsia="Times New Roman" w:hAnsi="Courier New" w:cs="Courier New"/>
                <w:sz w:val="18"/>
              </w:rPr>
            </w:pPr>
            <w:proofErr w:type="spellStart"/>
            <w:ins w:id="38" w:author="docomo" w:date="2025-08-13T10:00:00Z" w16du:dateUtc="2025-08-13T08:00:00Z">
              <w:r>
                <w:rPr>
                  <w:rFonts w:ascii="Courier New" w:eastAsia="Times New Roman" w:hAnsi="Courier New" w:cs="Courier New"/>
                  <w:sz w:val="18"/>
                </w:rPr>
                <w:t>f</w:t>
              </w:r>
            </w:ins>
            <w:del w:id="39" w:author="docomo" w:date="2025-08-13T10:00:00Z" w16du:dateUtc="2025-08-13T08:00:00Z">
              <w:r w:rsidRPr="00DB32A6" w:rsidDel="00DB32A6">
                <w:rPr>
                  <w:rFonts w:ascii="Courier New" w:eastAsia="Times New Roman" w:hAnsi="Courier New" w:cs="Courier New"/>
                  <w:sz w:val="18"/>
                </w:rPr>
                <w:delText>F</w:delText>
              </w:r>
            </w:del>
            <w:r w:rsidRPr="00DB32A6">
              <w:rPr>
                <w:rFonts w:ascii="Courier New" w:eastAsia="Times New Roman" w:hAnsi="Courier New" w:cs="Courier New"/>
                <w:sz w:val="18"/>
              </w:rPr>
              <w:t>aultManagementAlarmIdList</w:t>
            </w:r>
            <w:proofErr w:type="spellEnd"/>
          </w:p>
        </w:tc>
        <w:tc>
          <w:tcPr>
            <w:tcW w:w="2611" w:type="pct"/>
            <w:tcBorders>
              <w:top w:val="single" w:sz="4" w:space="0" w:color="auto"/>
              <w:left w:val="single" w:sz="4" w:space="0" w:color="auto"/>
              <w:bottom w:val="single" w:sz="4" w:space="0" w:color="auto"/>
              <w:right w:val="single" w:sz="4" w:space="0" w:color="auto"/>
            </w:tcBorders>
          </w:tcPr>
          <w:p w14:paraId="252440AC"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r w:rsidRPr="00DB32A6">
              <w:rPr>
                <w:rFonts w:ascii="Arial" w:eastAsia="Times New Roman" w:hAnsi="Arial"/>
                <w:sz w:val="18"/>
              </w:rPr>
              <w:t xml:space="preserve">It describes the list of IDs of alarms to be managed by Fault Management CCL. </w:t>
            </w:r>
          </w:p>
          <w:p w14:paraId="7AD1BB28"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p>
          <w:p w14:paraId="5B05E1F8"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sz w:val="18"/>
              </w:rPr>
              <w:t>allowedValues</w:t>
            </w:r>
            <w:proofErr w:type="spellEnd"/>
            <w:r w:rsidRPr="00DB32A6">
              <w:rPr>
                <w:rFonts w:ascii="Arial" w:eastAsia="Times New Roman" w:hAnsi="Arial"/>
                <w:sz w:val="18"/>
              </w:rPr>
              <w:t xml:space="preserve">: A list of </w:t>
            </w:r>
            <w:proofErr w:type="spellStart"/>
            <w:r w:rsidRPr="00DB32A6">
              <w:rPr>
                <w:rFonts w:ascii="Arial" w:eastAsia="Times New Roman" w:hAnsi="Arial"/>
                <w:sz w:val="18"/>
              </w:rPr>
              <w:t>alarmIds</w:t>
            </w:r>
            <w:proofErr w:type="spellEnd"/>
            <w:r w:rsidRPr="00DB32A6">
              <w:rPr>
                <w:rFonts w:ascii="Arial" w:eastAsia="Times New Roman" w:hAnsi="Arial"/>
                <w:sz w:val="18"/>
              </w:rPr>
              <w:t xml:space="preserve"> as specified in TS 28.111 [4], clause 7.4.1</w:t>
            </w:r>
          </w:p>
        </w:tc>
        <w:tc>
          <w:tcPr>
            <w:tcW w:w="1118" w:type="pct"/>
            <w:tcBorders>
              <w:top w:val="single" w:sz="4" w:space="0" w:color="auto"/>
              <w:left w:val="single" w:sz="4" w:space="0" w:color="auto"/>
              <w:bottom w:val="single" w:sz="4" w:space="0" w:color="auto"/>
              <w:right w:val="single" w:sz="4" w:space="0" w:color="auto"/>
            </w:tcBorders>
          </w:tcPr>
          <w:p w14:paraId="0BBACB6D"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r w:rsidRPr="00DB32A6">
              <w:rPr>
                <w:rFonts w:ascii="Arial" w:eastAsia="Times New Roman" w:hAnsi="Arial" w:cs="Arial"/>
                <w:sz w:val="18"/>
                <w:szCs w:val="18"/>
                <w:lang w:eastAsia="zh-CN"/>
              </w:rPr>
              <w:t>type: List</w:t>
            </w:r>
          </w:p>
          <w:p w14:paraId="181AD065"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r w:rsidRPr="00DB32A6">
              <w:rPr>
                <w:rFonts w:ascii="Arial" w:eastAsia="Times New Roman" w:hAnsi="Arial" w:cs="Arial"/>
                <w:sz w:val="18"/>
                <w:szCs w:val="18"/>
                <w:lang w:eastAsia="zh-CN"/>
              </w:rPr>
              <w:t>multiplicity: 1</w:t>
            </w:r>
          </w:p>
          <w:p w14:paraId="57B96438"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lang w:eastAsia="zh-CN"/>
              </w:rPr>
              <w:t>isOrdered</w:t>
            </w:r>
            <w:proofErr w:type="spellEnd"/>
            <w:r w:rsidRPr="00DB32A6">
              <w:rPr>
                <w:rFonts w:ascii="Arial" w:eastAsia="Times New Roman" w:hAnsi="Arial" w:cs="Arial"/>
                <w:sz w:val="18"/>
                <w:szCs w:val="18"/>
                <w:lang w:eastAsia="zh-CN"/>
              </w:rPr>
              <w:t>: N/A</w:t>
            </w:r>
          </w:p>
          <w:p w14:paraId="7E4694A7"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lang w:eastAsia="zh-CN"/>
              </w:rPr>
              <w:t>isUnique</w:t>
            </w:r>
            <w:proofErr w:type="spellEnd"/>
            <w:r w:rsidRPr="00DB32A6">
              <w:rPr>
                <w:rFonts w:ascii="Arial" w:eastAsia="Times New Roman" w:hAnsi="Arial" w:cs="Arial"/>
                <w:sz w:val="18"/>
                <w:szCs w:val="18"/>
                <w:lang w:eastAsia="zh-CN"/>
              </w:rPr>
              <w:t>: N/A</w:t>
            </w:r>
          </w:p>
          <w:p w14:paraId="74C1C27A"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lang w:eastAsia="zh-CN"/>
              </w:rPr>
              <w:t>defaultValue</w:t>
            </w:r>
            <w:proofErr w:type="spellEnd"/>
            <w:r w:rsidRPr="00DB32A6">
              <w:rPr>
                <w:rFonts w:ascii="Arial" w:eastAsia="Times New Roman" w:hAnsi="Arial" w:cs="Arial"/>
                <w:sz w:val="18"/>
                <w:szCs w:val="18"/>
                <w:lang w:eastAsia="zh-CN"/>
              </w:rPr>
              <w:t>: None</w:t>
            </w:r>
          </w:p>
          <w:p w14:paraId="484EAD3E"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lang w:eastAsia="zh-CN"/>
              </w:rPr>
              <w:t>isNullable</w:t>
            </w:r>
            <w:proofErr w:type="spellEnd"/>
            <w:r w:rsidRPr="00DB32A6">
              <w:rPr>
                <w:rFonts w:ascii="Arial" w:eastAsia="Times New Roman" w:hAnsi="Arial" w:cs="Arial"/>
                <w:sz w:val="18"/>
                <w:szCs w:val="18"/>
                <w:lang w:eastAsia="zh-CN"/>
              </w:rPr>
              <w:t>: True</w:t>
            </w:r>
          </w:p>
        </w:tc>
      </w:tr>
      <w:tr w:rsidR="00DB32A6" w:rsidRPr="00DB32A6" w14:paraId="5942FBAD" w14:textId="77777777" w:rsidTr="00BA35D7">
        <w:trPr>
          <w:cantSplit/>
          <w:tblHeader/>
        </w:trPr>
        <w:tc>
          <w:tcPr>
            <w:tcW w:w="1271" w:type="pct"/>
            <w:tcBorders>
              <w:top w:val="single" w:sz="4" w:space="0" w:color="auto"/>
              <w:left w:val="single" w:sz="4" w:space="0" w:color="auto"/>
              <w:bottom w:val="single" w:sz="4" w:space="0" w:color="auto"/>
              <w:right w:val="single" w:sz="4" w:space="0" w:color="auto"/>
            </w:tcBorders>
          </w:tcPr>
          <w:p w14:paraId="2B279D02" w14:textId="794DFE86" w:rsidR="00DB32A6" w:rsidRPr="00DB32A6" w:rsidRDefault="00DB32A6" w:rsidP="00DB32A6">
            <w:pPr>
              <w:keepNext/>
              <w:keepLines/>
              <w:tabs>
                <w:tab w:val="left" w:pos="774"/>
              </w:tabs>
              <w:overflowPunct w:val="0"/>
              <w:autoSpaceDE w:val="0"/>
              <w:autoSpaceDN w:val="0"/>
              <w:adjustRightInd w:val="0"/>
              <w:spacing w:after="0"/>
              <w:jc w:val="both"/>
              <w:textAlignment w:val="baseline"/>
              <w:rPr>
                <w:rFonts w:ascii="Courier New" w:eastAsia="Times New Roman" w:hAnsi="Courier New" w:cs="Courier New"/>
                <w:sz w:val="18"/>
              </w:rPr>
            </w:pPr>
            <w:proofErr w:type="spellStart"/>
            <w:ins w:id="40" w:author="docomo" w:date="2025-08-13T10:00:00Z" w16du:dateUtc="2025-08-13T08:00:00Z">
              <w:r>
                <w:rPr>
                  <w:rFonts w:ascii="Courier New" w:eastAsia="Times New Roman" w:hAnsi="Courier New" w:cs="Courier New"/>
                  <w:sz w:val="18"/>
                </w:rPr>
                <w:t>f</w:t>
              </w:r>
            </w:ins>
            <w:del w:id="41" w:author="docomo" w:date="2025-08-13T10:00:00Z" w16du:dateUtc="2025-08-13T08:00:00Z">
              <w:r w:rsidRPr="00DB32A6" w:rsidDel="00DB32A6">
                <w:rPr>
                  <w:rFonts w:ascii="Courier New" w:eastAsia="Times New Roman" w:hAnsi="Courier New" w:cs="Courier New"/>
                  <w:sz w:val="18"/>
                </w:rPr>
                <w:delText>F</w:delText>
              </w:r>
            </w:del>
            <w:r w:rsidRPr="00DB32A6">
              <w:rPr>
                <w:rFonts w:ascii="Courier New" w:eastAsia="Times New Roman" w:hAnsi="Courier New" w:cs="Courier New"/>
                <w:sz w:val="18"/>
              </w:rPr>
              <w:t>aultManagementTimeWindow</w:t>
            </w:r>
            <w:proofErr w:type="spellEnd"/>
          </w:p>
        </w:tc>
        <w:tc>
          <w:tcPr>
            <w:tcW w:w="2611" w:type="pct"/>
            <w:tcBorders>
              <w:top w:val="single" w:sz="4" w:space="0" w:color="auto"/>
              <w:left w:val="single" w:sz="4" w:space="0" w:color="auto"/>
              <w:bottom w:val="single" w:sz="4" w:space="0" w:color="auto"/>
              <w:right w:val="single" w:sz="4" w:space="0" w:color="auto"/>
            </w:tcBorders>
          </w:tcPr>
          <w:p w14:paraId="29BF2886"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lang w:eastAsia="zh-CN"/>
              </w:rPr>
            </w:pPr>
            <w:r w:rsidRPr="00DB32A6">
              <w:rPr>
                <w:rFonts w:ascii="Arial" w:eastAsia="Times New Roman" w:hAnsi="Arial"/>
                <w:sz w:val="18"/>
                <w:lang w:eastAsia="zh-CN"/>
              </w:rPr>
              <w:t xml:space="preserve">It describes the information of a time window (including start and end time) specified by the consumer for fault management to carry out troubleshooting and to clear the alarms. </w:t>
            </w:r>
          </w:p>
          <w:p w14:paraId="25826B82"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p>
          <w:p w14:paraId="17631100"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proofErr w:type="spellStart"/>
            <w:r w:rsidRPr="00DB32A6">
              <w:rPr>
                <w:rFonts w:ascii="Arial" w:eastAsia="Times New Roman" w:hAnsi="Arial"/>
                <w:sz w:val="18"/>
              </w:rPr>
              <w:t>allowedValues</w:t>
            </w:r>
            <w:proofErr w:type="spellEnd"/>
            <w:r w:rsidRPr="00DB32A6">
              <w:rPr>
                <w:rFonts w:ascii="Arial" w:eastAsia="Times New Roman" w:hAnsi="Arial"/>
                <w:sz w:val="18"/>
              </w:rPr>
              <w:t xml:space="preserve">: </w:t>
            </w:r>
            <w:proofErr w:type="spellStart"/>
            <w:r w:rsidRPr="00DB32A6">
              <w:rPr>
                <w:rFonts w:ascii="Arial" w:eastAsia="Times New Roman" w:hAnsi="Arial"/>
                <w:sz w:val="18"/>
                <w:lang w:eastAsia="zh-CN"/>
              </w:rPr>
              <w:t>timeWindow</w:t>
            </w:r>
            <w:proofErr w:type="spellEnd"/>
            <w:r w:rsidRPr="00DB32A6">
              <w:rPr>
                <w:rFonts w:ascii="Arial" w:eastAsia="Times New Roman" w:hAnsi="Arial"/>
                <w:sz w:val="18"/>
                <w:lang w:eastAsia="zh-CN"/>
              </w:rPr>
              <w:t xml:space="preserve"> as defined in 3GPP TS 28.622 [5], clause 4.4.1</w:t>
            </w:r>
          </w:p>
        </w:tc>
        <w:tc>
          <w:tcPr>
            <w:tcW w:w="1118" w:type="pct"/>
            <w:tcBorders>
              <w:top w:val="single" w:sz="4" w:space="0" w:color="auto"/>
              <w:left w:val="single" w:sz="4" w:space="0" w:color="auto"/>
              <w:bottom w:val="single" w:sz="4" w:space="0" w:color="auto"/>
              <w:right w:val="single" w:sz="4" w:space="0" w:color="auto"/>
            </w:tcBorders>
          </w:tcPr>
          <w:p w14:paraId="4E8FFE5F"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r w:rsidRPr="00DB32A6">
              <w:rPr>
                <w:rFonts w:ascii="Arial" w:eastAsia="Times New Roman" w:hAnsi="Arial" w:cs="Arial"/>
                <w:sz w:val="18"/>
                <w:szCs w:val="18"/>
                <w:lang w:eastAsia="zh-CN"/>
              </w:rPr>
              <w:t xml:space="preserve">type: </w:t>
            </w:r>
            <w:proofErr w:type="spellStart"/>
            <w:r w:rsidRPr="00DB32A6">
              <w:rPr>
                <w:rFonts w:ascii="Arial" w:eastAsia="Times New Roman" w:hAnsi="Arial" w:cs="Arial"/>
                <w:sz w:val="18"/>
                <w:szCs w:val="18"/>
                <w:lang w:eastAsia="zh-CN"/>
              </w:rPr>
              <w:t>TimeWindow</w:t>
            </w:r>
            <w:proofErr w:type="spellEnd"/>
          </w:p>
          <w:p w14:paraId="051E6665"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r w:rsidRPr="00DB32A6">
              <w:rPr>
                <w:rFonts w:ascii="Arial" w:eastAsia="Times New Roman" w:hAnsi="Arial" w:cs="Arial"/>
                <w:sz w:val="18"/>
                <w:szCs w:val="18"/>
                <w:lang w:eastAsia="zh-CN"/>
              </w:rPr>
              <w:t>multiplicity: 1</w:t>
            </w:r>
          </w:p>
          <w:p w14:paraId="7A4AE909"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lang w:eastAsia="zh-CN"/>
              </w:rPr>
              <w:t>isOrdered</w:t>
            </w:r>
            <w:proofErr w:type="spellEnd"/>
            <w:r w:rsidRPr="00DB32A6">
              <w:rPr>
                <w:rFonts w:ascii="Arial" w:eastAsia="Times New Roman" w:hAnsi="Arial" w:cs="Arial"/>
                <w:sz w:val="18"/>
                <w:szCs w:val="18"/>
                <w:lang w:eastAsia="zh-CN"/>
              </w:rPr>
              <w:t>: N/A</w:t>
            </w:r>
          </w:p>
          <w:p w14:paraId="26DAEEE3"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lang w:eastAsia="zh-CN"/>
              </w:rPr>
              <w:t>isUnique</w:t>
            </w:r>
            <w:proofErr w:type="spellEnd"/>
            <w:r w:rsidRPr="00DB32A6">
              <w:rPr>
                <w:rFonts w:ascii="Arial" w:eastAsia="Times New Roman" w:hAnsi="Arial" w:cs="Arial"/>
                <w:sz w:val="18"/>
                <w:szCs w:val="18"/>
                <w:lang w:eastAsia="zh-CN"/>
              </w:rPr>
              <w:t>: N/A</w:t>
            </w:r>
          </w:p>
          <w:p w14:paraId="380B549B"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lang w:eastAsia="zh-CN"/>
              </w:rPr>
              <w:t>defaultValue</w:t>
            </w:r>
            <w:proofErr w:type="spellEnd"/>
            <w:r w:rsidRPr="00DB32A6">
              <w:rPr>
                <w:rFonts w:ascii="Arial" w:eastAsia="Times New Roman" w:hAnsi="Arial" w:cs="Arial"/>
                <w:sz w:val="18"/>
                <w:szCs w:val="18"/>
                <w:lang w:eastAsia="zh-CN"/>
              </w:rPr>
              <w:t>: None</w:t>
            </w:r>
          </w:p>
          <w:p w14:paraId="25B9857E"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lang w:eastAsia="zh-CN"/>
              </w:rPr>
              <w:t>isNullable</w:t>
            </w:r>
            <w:proofErr w:type="spellEnd"/>
            <w:r w:rsidRPr="00DB32A6">
              <w:rPr>
                <w:rFonts w:ascii="Arial" w:eastAsia="Times New Roman" w:hAnsi="Arial" w:cs="Arial"/>
                <w:sz w:val="18"/>
                <w:szCs w:val="18"/>
                <w:lang w:eastAsia="zh-CN"/>
              </w:rPr>
              <w:t>: True</w:t>
            </w:r>
          </w:p>
        </w:tc>
      </w:tr>
      <w:tr w:rsidR="00DB32A6" w:rsidRPr="00DB32A6" w14:paraId="1F3E1924" w14:textId="77777777" w:rsidTr="00BA35D7">
        <w:trPr>
          <w:cantSplit/>
          <w:tblHeader/>
        </w:trPr>
        <w:tc>
          <w:tcPr>
            <w:tcW w:w="1271" w:type="pct"/>
            <w:tcBorders>
              <w:top w:val="single" w:sz="4" w:space="0" w:color="auto"/>
              <w:left w:val="single" w:sz="4" w:space="0" w:color="auto"/>
              <w:bottom w:val="single" w:sz="4" w:space="0" w:color="auto"/>
              <w:right w:val="single" w:sz="4" w:space="0" w:color="auto"/>
            </w:tcBorders>
          </w:tcPr>
          <w:p w14:paraId="79BE11EE" w14:textId="7302C63A" w:rsidR="00DB32A6" w:rsidRPr="00DB32A6" w:rsidRDefault="00DB32A6" w:rsidP="00DB32A6">
            <w:pPr>
              <w:keepNext/>
              <w:keepLines/>
              <w:tabs>
                <w:tab w:val="left" w:pos="774"/>
              </w:tabs>
              <w:overflowPunct w:val="0"/>
              <w:autoSpaceDE w:val="0"/>
              <w:autoSpaceDN w:val="0"/>
              <w:adjustRightInd w:val="0"/>
              <w:spacing w:after="0"/>
              <w:jc w:val="both"/>
              <w:textAlignment w:val="baseline"/>
              <w:rPr>
                <w:rFonts w:ascii="Courier New" w:eastAsia="Times New Roman" w:hAnsi="Courier New" w:cs="Courier New"/>
                <w:sz w:val="18"/>
              </w:rPr>
            </w:pPr>
            <w:proofErr w:type="spellStart"/>
            <w:ins w:id="42" w:author="docomo" w:date="2025-08-13T10:00:00Z" w16du:dateUtc="2025-08-13T08:00:00Z">
              <w:r>
                <w:rPr>
                  <w:rFonts w:ascii="Courier New" w:eastAsia="Times New Roman" w:hAnsi="Courier New" w:cs="Courier New"/>
                  <w:sz w:val="18"/>
                </w:rPr>
                <w:t>f</w:t>
              </w:r>
            </w:ins>
            <w:del w:id="43" w:author="docomo" w:date="2025-08-13T10:00:00Z" w16du:dateUtc="2025-08-13T08:00:00Z">
              <w:r w:rsidRPr="00DB32A6" w:rsidDel="00DB32A6">
                <w:rPr>
                  <w:rFonts w:ascii="Courier New" w:eastAsia="Times New Roman" w:hAnsi="Courier New" w:cs="Courier New"/>
                  <w:sz w:val="18"/>
                </w:rPr>
                <w:delText>F</w:delText>
              </w:r>
            </w:del>
            <w:r w:rsidRPr="00DB32A6">
              <w:rPr>
                <w:rFonts w:ascii="Courier New" w:eastAsia="Times New Roman" w:hAnsi="Courier New" w:cs="Courier New"/>
                <w:sz w:val="18"/>
              </w:rPr>
              <w:t>aultManagementBackUpObjectRequirement</w:t>
            </w:r>
            <w:proofErr w:type="spellEnd"/>
          </w:p>
        </w:tc>
        <w:tc>
          <w:tcPr>
            <w:tcW w:w="2611" w:type="pct"/>
            <w:tcBorders>
              <w:top w:val="single" w:sz="4" w:space="0" w:color="auto"/>
              <w:left w:val="single" w:sz="4" w:space="0" w:color="auto"/>
              <w:bottom w:val="single" w:sz="4" w:space="0" w:color="auto"/>
              <w:right w:val="single" w:sz="4" w:space="0" w:color="auto"/>
            </w:tcBorders>
          </w:tcPr>
          <w:p w14:paraId="0BC2E1DB"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r w:rsidRPr="00DB32A6">
              <w:rPr>
                <w:rFonts w:ascii="Arial" w:eastAsia="Times New Roman" w:hAnsi="Arial"/>
                <w:sz w:val="18"/>
              </w:rPr>
              <w:t>It describes whether to back-up the alarmed object is required by the consumer before fault management.</w:t>
            </w:r>
          </w:p>
          <w:p w14:paraId="4E5F54EA"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p>
          <w:p w14:paraId="3A49845A"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B32A6">
              <w:rPr>
                <w:rFonts w:ascii="Arial" w:eastAsia="Times New Roman" w:hAnsi="Arial"/>
                <w:sz w:val="18"/>
              </w:rPr>
              <w:t>allowedValues</w:t>
            </w:r>
            <w:proofErr w:type="spellEnd"/>
            <w:r w:rsidRPr="00DB32A6">
              <w:rPr>
                <w:rFonts w:ascii="Arial" w:eastAsia="Times New Roman" w:hAnsi="Arial"/>
                <w:sz w:val="18"/>
              </w:rPr>
              <w:t>:  True, False</w:t>
            </w:r>
          </w:p>
        </w:tc>
        <w:tc>
          <w:tcPr>
            <w:tcW w:w="1118" w:type="pct"/>
            <w:tcBorders>
              <w:top w:val="single" w:sz="4" w:space="0" w:color="auto"/>
              <w:left w:val="single" w:sz="4" w:space="0" w:color="auto"/>
              <w:bottom w:val="single" w:sz="4" w:space="0" w:color="auto"/>
              <w:right w:val="single" w:sz="4" w:space="0" w:color="auto"/>
            </w:tcBorders>
          </w:tcPr>
          <w:p w14:paraId="31674763"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r w:rsidRPr="00DB32A6">
              <w:rPr>
                <w:rFonts w:ascii="Arial" w:eastAsia="Times New Roman" w:hAnsi="Arial" w:cs="Arial"/>
                <w:sz w:val="18"/>
                <w:szCs w:val="18"/>
                <w:lang w:eastAsia="zh-CN"/>
              </w:rPr>
              <w:t xml:space="preserve">type: </w:t>
            </w:r>
            <w:proofErr w:type="spellStart"/>
            <w:r w:rsidRPr="00DB32A6">
              <w:rPr>
                <w:rFonts w:ascii="Arial" w:eastAsia="Times New Roman" w:hAnsi="Arial" w:cs="Arial"/>
                <w:sz w:val="18"/>
                <w:szCs w:val="18"/>
                <w:lang w:eastAsia="zh-CN"/>
              </w:rPr>
              <w:t>Booelan</w:t>
            </w:r>
            <w:proofErr w:type="spellEnd"/>
          </w:p>
          <w:p w14:paraId="622A80DF"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r w:rsidRPr="00DB32A6">
              <w:rPr>
                <w:rFonts w:ascii="Arial" w:eastAsia="Times New Roman" w:hAnsi="Arial" w:cs="Arial"/>
                <w:sz w:val="18"/>
                <w:szCs w:val="18"/>
                <w:lang w:eastAsia="zh-CN"/>
              </w:rPr>
              <w:t>multiplicity: 1</w:t>
            </w:r>
          </w:p>
          <w:p w14:paraId="139ED809"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lang w:eastAsia="zh-CN"/>
              </w:rPr>
              <w:t>isOrdered</w:t>
            </w:r>
            <w:proofErr w:type="spellEnd"/>
            <w:r w:rsidRPr="00DB32A6">
              <w:rPr>
                <w:rFonts w:ascii="Arial" w:eastAsia="Times New Roman" w:hAnsi="Arial" w:cs="Arial"/>
                <w:sz w:val="18"/>
                <w:szCs w:val="18"/>
                <w:lang w:eastAsia="zh-CN"/>
              </w:rPr>
              <w:t>: N/A</w:t>
            </w:r>
          </w:p>
          <w:p w14:paraId="4FD28FC2"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lang w:eastAsia="zh-CN"/>
              </w:rPr>
              <w:t>isUnique</w:t>
            </w:r>
            <w:proofErr w:type="spellEnd"/>
            <w:r w:rsidRPr="00DB32A6">
              <w:rPr>
                <w:rFonts w:ascii="Arial" w:eastAsia="Times New Roman" w:hAnsi="Arial" w:cs="Arial"/>
                <w:sz w:val="18"/>
                <w:szCs w:val="18"/>
                <w:lang w:eastAsia="zh-CN"/>
              </w:rPr>
              <w:t>: N/A</w:t>
            </w:r>
          </w:p>
          <w:p w14:paraId="5BE1F20C"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lang w:eastAsia="zh-CN"/>
              </w:rPr>
              <w:t>defaultValue</w:t>
            </w:r>
            <w:proofErr w:type="spellEnd"/>
            <w:r w:rsidRPr="00DB32A6">
              <w:rPr>
                <w:rFonts w:ascii="Arial" w:eastAsia="Times New Roman" w:hAnsi="Arial" w:cs="Arial"/>
                <w:sz w:val="18"/>
                <w:szCs w:val="18"/>
                <w:lang w:eastAsia="zh-CN"/>
              </w:rPr>
              <w:t>: None</w:t>
            </w:r>
          </w:p>
          <w:p w14:paraId="060F97C5"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lang w:eastAsia="zh-CN"/>
              </w:rPr>
              <w:t>isNullable</w:t>
            </w:r>
            <w:proofErr w:type="spellEnd"/>
            <w:r w:rsidRPr="00DB32A6">
              <w:rPr>
                <w:rFonts w:ascii="Arial" w:eastAsia="Times New Roman" w:hAnsi="Arial" w:cs="Arial"/>
                <w:sz w:val="18"/>
                <w:szCs w:val="18"/>
                <w:lang w:eastAsia="zh-CN"/>
              </w:rPr>
              <w:t>: False</w:t>
            </w:r>
          </w:p>
        </w:tc>
      </w:tr>
      <w:tr w:rsidR="00DB32A6" w:rsidRPr="00DB32A6" w14:paraId="4AFCF954" w14:textId="77777777" w:rsidTr="00BA35D7">
        <w:trPr>
          <w:cantSplit/>
          <w:tblHeader/>
        </w:trPr>
        <w:tc>
          <w:tcPr>
            <w:tcW w:w="1271" w:type="pct"/>
            <w:tcBorders>
              <w:top w:val="single" w:sz="4" w:space="0" w:color="auto"/>
              <w:left w:val="single" w:sz="4" w:space="0" w:color="auto"/>
              <w:bottom w:val="single" w:sz="4" w:space="0" w:color="auto"/>
              <w:right w:val="single" w:sz="4" w:space="0" w:color="auto"/>
            </w:tcBorders>
          </w:tcPr>
          <w:p w14:paraId="2C5732E0" w14:textId="1F49CE6E" w:rsidR="00DB32A6" w:rsidRPr="00DB32A6" w:rsidRDefault="00DB32A6" w:rsidP="00DB32A6">
            <w:pPr>
              <w:keepNext/>
              <w:keepLines/>
              <w:tabs>
                <w:tab w:val="left" w:pos="774"/>
              </w:tabs>
              <w:overflowPunct w:val="0"/>
              <w:autoSpaceDE w:val="0"/>
              <w:autoSpaceDN w:val="0"/>
              <w:adjustRightInd w:val="0"/>
              <w:spacing w:after="0"/>
              <w:jc w:val="both"/>
              <w:textAlignment w:val="baseline"/>
              <w:rPr>
                <w:rFonts w:ascii="Courier New" w:eastAsia="Times New Roman" w:hAnsi="Courier New" w:cs="Courier New"/>
                <w:sz w:val="18"/>
              </w:rPr>
            </w:pPr>
            <w:proofErr w:type="spellStart"/>
            <w:ins w:id="44" w:author="docomo" w:date="2025-08-13T10:00:00Z" w16du:dateUtc="2025-08-13T08:00:00Z">
              <w:r>
                <w:rPr>
                  <w:rFonts w:ascii="Courier New" w:eastAsia="Times New Roman" w:hAnsi="Courier New" w:cs="Courier New"/>
                  <w:sz w:val="18"/>
                </w:rPr>
                <w:t>f</w:t>
              </w:r>
            </w:ins>
            <w:del w:id="45" w:author="docomo" w:date="2025-08-13T10:00:00Z" w16du:dateUtc="2025-08-13T08:00:00Z">
              <w:r w:rsidRPr="00DB32A6" w:rsidDel="00DB32A6">
                <w:rPr>
                  <w:rFonts w:ascii="Courier New" w:eastAsia="Times New Roman" w:hAnsi="Courier New" w:cs="Courier New"/>
                  <w:sz w:val="18"/>
                </w:rPr>
                <w:delText>F</w:delText>
              </w:r>
            </w:del>
            <w:r w:rsidRPr="00DB32A6">
              <w:rPr>
                <w:rFonts w:ascii="Courier New" w:eastAsia="Times New Roman" w:hAnsi="Courier New" w:cs="Courier New"/>
                <w:sz w:val="18"/>
              </w:rPr>
              <w:t>aultManagementIsolateObjectRequirement</w:t>
            </w:r>
            <w:proofErr w:type="spellEnd"/>
          </w:p>
        </w:tc>
        <w:tc>
          <w:tcPr>
            <w:tcW w:w="2611" w:type="pct"/>
            <w:tcBorders>
              <w:top w:val="single" w:sz="4" w:space="0" w:color="auto"/>
              <w:left w:val="single" w:sz="4" w:space="0" w:color="auto"/>
              <w:bottom w:val="single" w:sz="4" w:space="0" w:color="auto"/>
              <w:right w:val="single" w:sz="4" w:space="0" w:color="auto"/>
            </w:tcBorders>
          </w:tcPr>
          <w:p w14:paraId="28478914"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r w:rsidRPr="00DB32A6">
              <w:rPr>
                <w:rFonts w:ascii="Arial" w:eastAsia="Times New Roman" w:hAnsi="Arial"/>
                <w:sz w:val="18"/>
              </w:rPr>
              <w:t xml:space="preserve">It describes whether to isolate the alarmed object from interaction with other </w:t>
            </w:r>
            <w:proofErr w:type="gramStart"/>
            <w:r w:rsidRPr="00DB32A6">
              <w:rPr>
                <w:rFonts w:ascii="Arial" w:eastAsia="Times New Roman" w:hAnsi="Arial"/>
                <w:sz w:val="18"/>
              </w:rPr>
              <w:t xml:space="preserve">objects </w:t>
            </w:r>
            <w:r w:rsidRPr="00DB32A6" w:rsidDel="004A773A">
              <w:rPr>
                <w:rFonts w:ascii="Arial" w:eastAsia="Times New Roman" w:hAnsi="Arial"/>
                <w:sz w:val="18"/>
              </w:rPr>
              <w:t xml:space="preserve"> </w:t>
            </w:r>
            <w:r w:rsidRPr="00DB32A6">
              <w:rPr>
                <w:rFonts w:ascii="Arial" w:eastAsia="Times New Roman" w:hAnsi="Arial"/>
                <w:sz w:val="18"/>
              </w:rPr>
              <w:t>is</w:t>
            </w:r>
            <w:proofErr w:type="gramEnd"/>
            <w:r w:rsidRPr="00DB32A6">
              <w:rPr>
                <w:rFonts w:ascii="Arial" w:eastAsia="Times New Roman" w:hAnsi="Arial"/>
                <w:sz w:val="18"/>
              </w:rPr>
              <w:t xml:space="preserve"> required by the consumer before fault management.</w:t>
            </w:r>
          </w:p>
          <w:p w14:paraId="5B62859A"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p>
          <w:p w14:paraId="6DAC4DC4"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proofErr w:type="spellStart"/>
            <w:r w:rsidRPr="00DB32A6">
              <w:rPr>
                <w:rFonts w:ascii="Arial" w:eastAsia="Times New Roman" w:hAnsi="Arial"/>
                <w:sz w:val="18"/>
              </w:rPr>
              <w:t>allowedValues</w:t>
            </w:r>
            <w:proofErr w:type="spellEnd"/>
            <w:r w:rsidRPr="00DB32A6">
              <w:rPr>
                <w:rFonts w:ascii="Arial" w:eastAsia="Times New Roman" w:hAnsi="Arial"/>
                <w:sz w:val="18"/>
              </w:rPr>
              <w:t>:  True, False</w:t>
            </w:r>
          </w:p>
        </w:tc>
        <w:tc>
          <w:tcPr>
            <w:tcW w:w="1118" w:type="pct"/>
            <w:tcBorders>
              <w:top w:val="single" w:sz="4" w:space="0" w:color="auto"/>
              <w:left w:val="single" w:sz="4" w:space="0" w:color="auto"/>
              <w:bottom w:val="single" w:sz="4" w:space="0" w:color="auto"/>
              <w:right w:val="single" w:sz="4" w:space="0" w:color="auto"/>
            </w:tcBorders>
          </w:tcPr>
          <w:p w14:paraId="06305CD4"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r w:rsidRPr="00DB32A6">
              <w:rPr>
                <w:rFonts w:ascii="Arial" w:eastAsia="Times New Roman" w:hAnsi="Arial" w:cs="Arial"/>
                <w:sz w:val="18"/>
                <w:szCs w:val="18"/>
                <w:lang w:eastAsia="zh-CN"/>
              </w:rPr>
              <w:t xml:space="preserve">type: </w:t>
            </w:r>
            <w:proofErr w:type="spellStart"/>
            <w:r w:rsidRPr="00DB32A6">
              <w:rPr>
                <w:rFonts w:ascii="Arial" w:eastAsia="Times New Roman" w:hAnsi="Arial" w:cs="Arial"/>
                <w:sz w:val="18"/>
                <w:szCs w:val="18"/>
                <w:lang w:eastAsia="zh-CN"/>
              </w:rPr>
              <w:t>Booelan</w:t>
            </w:r>
            <w:proofErr w:type="spellEnd"/>
          </w:p>
          <w:p w14:paraId="0865F7FA"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r w:rsidRPr="00DB32A6">
              <w:rPr>
                <w:rFonts w:ascii="Arial" w:eastAsia="Times New Roman" w:hAnsi="Arial" w:cs="Arial"/>
                <w:sz w:val="18"/>
                <w:szCs w:val="18"/>
                <w:lang w:eastAsia="zh-CN"/>
              </w:rPr>
              <w:t>multiplicity: 1</w:t>
            </w:r>
          </w:p>
          <w:p w14:paraId="4AE6E5D2"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lang w:eastAsia="zh-CN"/>
              </w:rPr>
              <w:t>isOrdered</w:t>
            </w:r>
            <w:proofErr w:type="spellEnd"/>
            <w:r w:rsidRPr="00DB32A6">
              <w:rPr>
                <w:rFonts w:ascii="Arial" w:eastAsia="Times New Roman" w:hAnsi="Arial" w:cs="Arial"/>
                <w:sz w:val="18"/>
                <w:szCs w:val="18"/>
                <w:lang w:eastAsia="zh-CN"/>
              </w:rPr>
              <w:t>: N/A</w:t>
            </w:r>
          </w:p>
          <w:p w14:paraId="170B8561"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lang w:eastAsia="zh-CN"/>
              </w:rPr>
              <w:t>isUnique</w:t>
            </w:r>
            <w:proofErr w:type="spellEnd"/>
            <w:r w:rsidRPr="00DB32A6">
              <w:rPr>
                <w:rFonts w:ascii="Arial" w:eastAsia="Times New Roman" w:hAnsi="Arial" w:cs="Arial"/>
                <w:sz w:val="18"/>
                <w:szCs w:val="18"/>
                <w:lang w:eastAsia="zh-CN"/>
              </w:rPr>
              <w:t>: N/A</w:t>
            </w:r>
          </w:p>
          <w:p w14:paraId="300896C8"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lang w:eastAsia="zh-CN"/>
              </w:rPr>
              <w:t>defaultValue</w:t>
            </w:r>
            <w:proofErr w:type="spellEnd"/>
            <w:r w:rsidRPr="00DB32A6">
              <w:rPr>
                <w:rFonts w:ascii="Arial" w:eastAsia="Times New Roman" w:hAnsi="Arial" w:cs="Arial"/>
                <w:sz w:val="18"/>
                <w:szCs w:val="18"/>
                <w:lang w:eastAsia="zh-CN"/>
              </w:rPr>
              <w:t>: None</w:t>
            </w:r>
          </w:p>
          <w:p w14:paraId="548D4781"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lang w:eastAsia="zh-CN"/>
              </w:rPr>
              <w:t>isNullable</w:t>
            </w:r>
            <w:proofErr w:type="spellEnd"/>
            <w:r w:rsidRPr="00DB32A6">
              <w:rPr>
                <w:rFonts w:ascii="Arial" w:eastAsia="Times New Roman" w:hAnsi="Arial" w:cs="Arial"/>
                <w:sz w:val="18"/>
                <w:szCs w:val="18"/>
                <w:lang w:eastAsia="zh-CN"/>
              </w:rPr>
              <w:t>: False</w:t>
            </w:r>
          </w:p>
        </w:tc>
      </w:tr>
      <w:tr w:rsidR="00DB32A6" w:rsidRPr="00DB32A6" w14:paraId="70EBAC00" w14:textId="77777777" w:rsidTr="00BA35D7">
        <w:trPr>
          <w:cantSplit/>
          <w:tblHeader/>
        </w:trPr>
        <w:tc>
          <w:tcPr>
            <w:tcW w:w="1271" w:type="pct"/>
            <w:tcBorders>
              <w:top w:val="single" w:sz="4" w:space="0" w:color="auto"/>
              <w:left w:val="single" w:sz="4" w:space="0" w:color="auto"/>
              <w:bottom w:val="single" w:sz="4" w:space="0" w:color="auto"/>
              <w:right w:val="single" w:sz="4" w:space="0" w:color="auto"/>
            </w:tcBorders>
          </w:tcPr>
          <w:p w14:paraId="65F5E0B5" w14:textId="77777777" w:rsidR="00DB32A6" w:rsidRPr="00DB32A6" w:rsidRDefault="00DB32A6" w:rsidP="00DB32A6">
            <w:pPr>
              <w:keepNext/>
              <w:keepLines/>
              <w:tabs>
                <w:tab w:val="left" w:pos="774"/>
              </w:tabs>
              <w:overflowPunct w:val="0"/>
              <w:autoSpaceDE w:val="0"/>
              <w:autoSpaceDN w:val="0"/>
              <w:adjustRightInd w:val="0"/>
              <w:spacing w:after="0"/>
              <w:jc w:val="both"/>
              <w:textAlignment w:val="baseline"/>
              <w:rPr>
                <w:rFonts w:ascii="Courier New" w:eastAsia="Times New Roman" w:hAnsi="Courier New" w:cs="Courier New"/>
                <w:sz w:val="18"/>
              </w:rPr>
            </w:pPr>
            <w:proofErr w:type="spellStart"/>
            <w:r w:rsidRPr="00DB32A6">
              <w:rPr>
                <w:rFonts w:ascii="Courier New" w:eastAsia="Times New Roman" w:hAnsi="Courier New" w:cs="Courier New"/>
                <w:sz w:val="18"/>
              </w:rPr>
              <w:t>clearUserId</w:t>
            </w:r>
            <w:proofErr w:type="spellEnd"/>
          </w:p>
        </w:tc>
        <w:tc>
          <w:tcPr>
            <w:tcW w:w="2611" w:type="pct"/>
            <w:tcBorders>
              <w:top w:val="single" w:sz="4" w:space="0" w:color="auto"/>
              <w:left w:val="single" w:sz="4" w:space="0" w:color="auto"/>
              <w:bottom w:val="single" w:sz="4" w:space="0" w:color="auto"/>
              <w:right w:val="single" w:sz="4" w:space="0" w:color="auto"/>
            </w:tcBorders>
          </w:tcPr>
          <w:p w14:paraId="24BA6DC0"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r w:rsidRPr="00DB32A6">
              <w:rPr>
                <w:rFonts w:ascii="Arial" w:eastAsia="Times New Roman" w:hAnsi="Arial"/>
                <w:sz w:val="18"/>
              </w:rPr>
              <w:t xml:space="preserve">It carries the identity of the Fault Management CCL who is the consumer that invokes the </w:t>
            </w:r>
            <w:proofErr w:type="spellStart"/>
            <w:r w:rsidRPr="00DB32A6">
              <w:rPr>
                <w:rFonts w:ascii="Arial" w:eastAsia="Times New Roman" w:hAnsi="Arial"/>
                <w:sz w:val="18"/>
              </w:rPr>
              <w:t>clearAlarms</w:t>
            </w:r>
            <w:proofErr w:type="spellEnd"/>
            <w:r w:rsidRPr="00DB32A6">
              <w:rPr>
                <w:rFonts w:ascii="Arial" w:eastAsia="Times New Roman" w:hAnsi="Arial"/>
                <w:sz w:val="18"/>
              </w:rPr>
              <w:t xml:space="preserve"> operation.</w:t>
            </w:r>
            <w:r w:rsidRPr="00DB32A6">
              <w:rPr>
                <w:rFonts w:ascii="Arial" w:eastAsia="Times New Roman" w:hAnsi="Arial"/>
                <w:sz w:val="18"/>
              </w:rPr>
              <w:br/>
            </w:r>
          </w:p>
          <w:p w14:paraId="1F112B1B"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proofErr w:type="spellStart"/>
            <w:r w:rsidRPr="00DB32A6">
              <w:rPr>
                <w:rFonts w:ascii="Arial" w:eastAsia="Times New Roman" w:hAnsi="Arial"/>
                <w:sz w:val="18"/>
              </w:rPr>
              <w:t>allowedValues</w:t>
            </w:r>
            <w:proofErr w:type="spellEnd"/>
            <w:r w:rsidRPr="00DB32A6">
              <w:rPr>
                <w:rFonts w:ascii="Arial" w:eastAsia="Times New Roman" w:hAnsi="Arial"/>
                <w:sz w:val="18"/>
              </w:rPr>
              <w:t xml:space="preserve">: </w:t>
            </w:r>
            <w:proofErr w:type="spellStart"/>
            <w:r w:rsidRPr="00DB32A6">
              <w:rPr>
                <w:rFonts w:ascii="Arial" w:eastAsia="Times New Roman" w:hAnsi="Arial"/>
                <w:sz w:val="18"/>
                <w:lang w:eastAsia="zh-CN"/>
              </w:rPr>
              <w:t>clearUserId</w:t>
            </w:r>
            <w:proofErr w:type="spellEnd"/>
            <w:r w:rsidRPr="00DB32A6">
              <w:rPr>
                <w:rFonts w:ascii="Arial" w:eastAsia="Times New Roman" w:hAnsi="Arial"/>
                <w:sz w:val="18"/>
                <w:lang w:eastAsia="zh-CN"/>
              </w:rPr>
              <w:t xml:space="preserve"> as defined in 3GPP TS 28.111 [4], clause 7.4.1</w:t>
            </w:r>
          </w:p>
          <w:p w14:paraId="70AF61CE"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p>
        </w:tc>
        <w:tc>
          <w:tcPr>
            <w:tcW w:w="1118" w:type="pct"/>
            <w:tcBorders>
              <w:top w:val="single" w:sz="4" w:space="0" w:color="auto"/>
              <w:left w:val="single" w:sz="4" w:space="0" w:color="auto"/>
              <w:bottom w:val="single" w:sz="4" w:space="0" w:color="auto"/>
              <w:right w:val="single" w:sz="4" w:space="0" w:color="auto"/>
            </w:tcBorders>
          </w:tcPr>
          <w:p w14:paraId="1348021E"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r w:rsidRPr="00DB32A6">
              <w:rPr>
                <w:rFonts w:ascii="Arial" w:eastAsia="Times New Roman" w:hAnsi="Arial"/>
                <w:sz w:val="18"/>
              </w:rPr>
              <w:t>type: string</w:t>
            </w:r>
          </w:p>
          <w:p w14:paraId="4C85EA20"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r w:rsidRPr="00DB32A6">
              <w:rPr>
                <w:rFonts w:ascii="Arial" w:eastAsia="Times New Roman" w:hAnsi="Arial"/>
                <w:sz w:val="18"/>
              </w:rPr>
              <w:t xml:space="preserve">multiplicity: </w:t>
            </w:r>
            <w:proofErr w:type="gramStart"/>
            <w:r w:rsidRPr="00DB32A6">
              <w:rPr>
                <w:rFonts w:ascii="Arial" w:eastAsia="Times New Roman" w:hAnsi="Arial"/>
                <w:sz w:val="18"/>
              </w:rPr>
              <w:t>0..</w:t>
            </w:r>
            <w:proofErr w:type="gramEnd"/>
            <w:r w:rsidRPr="00DB32A6">
              <w:rPr>
                <w:rFonts w:ascii="Arial" w:eastAsia="Times New Roman" w:hAnsi="Arial"/>
                <w:sz w:val="18"/>
              </w:rPr>
              <w:t>1</w:t>
            </w:r>
          </w:p>
          <w:p w14:paraId="4873B46D"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proofErr w:type="spellStart"/>
            <w:r w:rsidRPr="00DB32A6">
              <w:rPr>
                <w:rFonts w:ascii="Arial" w:eastAsia="Times New Roman" w:hAnsi="Arial"/>
                <w:sz w:val="18"/>
              </w:rPr>
              <w:t>isOrdered</w:t>
            </w:r>
            <w:proofErr w:type="spellEnd"/>
            <w:r w:rsidRPr="00DB32A6">
              <w:rPr>
                <w:rFonts w:ascii="Arial" w:eastAsia="Times New Roman" w:hAnsi="Arial"/>
                <w:sz w:val="18"/>
              </w:rPr>
              <w:t>: N/A</w:t>
            </w:r>
          </w:p>
          <w:p w14:paraId="19DD9B88"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proofErr w:type="spellStart"/>
            <w:r w:rsidRPr="00DB32A6">
              <w:rPr>
                <w:rFonts w:ascii="Arial" w:eastAsia="Times New Roman" w:hAnsi="Arial"/>
                <w:sz w:val="18"/>
              </w:rPr>
              <w:t>isUnique</w:t>
            </w:r>
            <w:proofErr w:type="spellEnd"/>
            <w:r w:rsidRPr="00DB32A6">
              <w:rPr>
                <w:rFonts w:ascii="Arial" w:eastAsia="Times New Roman" w:hAnsi="Arial"/>
                <w:sz w:val="18"/>
              </w:rPr>
              <w:t xml:space="preserve">: N/A </w:t>
            </w:r>
            <w:proofErr w:type="spellStart"/>
            <w:r w:rsidRPr="00DB32A6">
              <w:rPr>
                <w:rFonts w:ascii="Arial" w:eastAsia="Times New Roman" w:hAnsi="Arial"/>
                <w:sz w:val="18"/>
              </w:rPr>
              <w:t>defaultValue</w:t>
            </w:r>
            <w:proofErr w:type="spellEnd"/>
            <w:r w:rsidRPr="00DB32A6">
              <w:rPr>
                <w:rFonts w:ascii="Arial" w:eastAsia="Times New Roman" w:hAnsi="Arial"/>
                <w:sz w:val="18"/>
              </w:rPr>
              <w:t>: None</w:t>
            </w:r>
          </w:p>
          <w:p w14:paraId="65A47364"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sz w:val="18"/>
              </w:rPr>
              <w:t>isNullable</w:t>
            </w:r>
            <w:proofErr w:type="spellEnd"/>
            <w:r w:rsidRPr="00DB32A6">
              <w:rPr>
                <w:rFonts w:ascii="Arial" w:eastAsia="Times New Roman" w:hAnsi="Arial"/>
                <w:sz w:val="18"/>
              </w:rPr>
              <w:t>: False</w:t>
            </w:r>
          </w:p>
        </w:tc>
      </w:tr>
      <w:tr w:rsidR="00DB32A6" w:rsidRPr="00DB32A6" w14:paraId="4A45F73B" w14:textId="77777777" w:rsidTr="00BA35D7">
        <w:trPr>
          <w:cantSplit/>
          <w:tblHeader/>
        </w:trPr>
        <w:tc>
          <w:tcPr>
            <w:tcW w:w="1271" w:type="pct"/>
            <w:tcBorders>
              <w:top w:val="single" w:sz="4" w:space="0" w:color="auto"/>
              <w:left w:val="single" w:sz="4" w:space="0" w:color="auto"/>
              <w:bottom w:val="single" w:sz="4" w:space="0" w:color="auto"/>
              <w:right w:val="single" w:sz="4" w:space="0" w:color="auto"/>
            </w:tcBorders>
          </w:tcPr>
          <w:p w14:paraId="1C3272B0" w14:textId="45823239" w:rsidR="00DB32A6" w:rsidRPr="00DB32A6" w:rsidRDefault="00DB32A6" w:rsidP="00DB32A6">
            <w:pPr>
              <w:keepNext/>
              <w:keepLines/>
              <w:tabs>
                <w:tab w:val="left" w:pos="774"/>
              </w:tabs>
              <w:overflowPunct w:val="0"/>
              <w:autoSpaceDE w:val="0"/>
              <w:autoSpaceDN w:val="0"/>
              <w:adjustRightInd w:val="0"/>
              <w:spacing w:after="0"/>
              <w:jc w:val="both"/>
              <w:textAlignment w:val="baseline"/>
              <w:rPr>
                <w:rFonts w:ascii="Courier New" w:eastAsia="Times New Roman" w:hAnsi="Courier New" w:cs="Courier New"/>
                <w:sz w:val="18"/>
              </w:rPr>
            </w:pPr>
            <w:proofErr w:type="spellStart"/>
            <w:ins w:id="46" w:author="docomo" w:date="2025-08-13T10:00:00Z" w16du:dateUtc="2025-08-13T08:00:00Z">
              <w:r>
                <w:rPr>
                  <w:rFonts w:ascii="Courier New" w:eastAsia="Times New Roman" w:hAnsi="Courier New" w:cs="Courier New"/>
                  <w:sz w:val="18"/>
                </w:rPr>
                <w:t>f</w:t>
              </w:r>
            </w:ins>
            <w:del w:id="47" w:author="docomo" w:date="2025-08-13T10:00:00Z" w16du:dateUtc="2025-08-13T08:00:00Z">
              <w:r w:rsidRPr="00DB32A6" w:rsidDel="00DB32A6">
                <w:rPr>
                  <w:rFonts w:ascii="Courier New" w:eastAsia="Times New Roman" w:hAnsi="Courier New" w:cs="Courier New"/>
                  <w:sz w:val="18"/>
                </w:rPr>
                <w:delText>F</w:delText>
              </w:r>
            </w:del>
            <w:r w:rsidRPr="00DB32A6">
              <w:rPr>
                <w:rFonts w:ascii="Courier New" w:eastAsia="Times New Roman" w:hAnsi="Courier New" w:cs="Courier New"/>
                <w:sz w:val="18"/>
              </w:rPr>
              <w:t>aultManagementCCLReport</w:t>
            </w:r>
            <w:proofErr w:type="spellEnd"/>
          </w:p>
        </w:tc>
        <w:tc>
          <w:tcPr>
            <w:tcW w:w="2611" w:type="pct"/>
            <w:tcBorders>
              <w:top w:val="single" w:sz="4" w:space="0" w:color="auto"/>
              <w:left w:val="single" w:sz="4" w:space="0" w:color="auto"/>
              <w:bottom w:val="single" w:sz="4" w:space="0" w:color="auto"/>
              <w:right w:val="single" w:sz="4" w:space="0" w:color="auto"/>
            </w:tcBorders>
          </w:tcPr>
          <w:p w14:paraId="566698FC"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r w:rsidRPr="00DB32A6">
              <w:rPr>
                <w:rFonts w:ascii="Arial" w:eastAsia="Times New Roman" w:hAnsi="Arial"/>
                <w:sz w:val="18"/>
              </w:rPr>
              <w:t>It describes the Fault Management CCL report.</w:t>
            </w:r>
          </w:p>
          <w:p w14:paraId="3907ED97"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p>
          <w:p w14:paraId="00327EDE"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proofErr w:type="spellStart"/>
            <w:r w:rsidRPr="00DB32A6">
              <w:rPr>
                <w:rFonts w:ascii="Arial" w:eastAsia="Times New Roman" w:hAnsi="Arial"/>
                <w:sz w:val="18"/>
              </w:rPr>
              <w:t>allowedValues</w:t>
            </w:r>
            <w:proofErr w:type="spellEnd"/>
            <w:r w:rsidRPr="00DB32A6">
              <w:rPr>
                <w:rFonts w:ascii="Arial" w:eastAsia="Times New Roman" w:hAnsi="Arial"/>
                <w:sz w:val="18"/>
              </w:rPr>
              <w:t>: Not Applicable</w:t>
            </w:r>
          </w:p>
        </w:tc>
        <w:tc>
          <w:tcPr>
            <w:tcW w:w="1118" w:type="pct"/>
            <w:tcBorders>
              <w:top w:val="single" w:sz="4" w:space="0" w:color="auto"/>
              <w:left w:val="single" w:sz="4" w:space="0" w:color="auto"/>
              <w:bottom w:val="single" w:sz="4" w:space="0" w:color="auto"/>
              <w:right w:val="single" w:sz="4" w:space="0" w:color="auto"/>
            </w:tcBorders>
          </w:tcPr>
          <w:p w14:paraId="2C39C94A"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r w:rsidRPr="00DB32A6">
              <w:rPr>
                <w:rFonts w:ascii="Arial" w:eastAsia="Times New Roman" w:hAnsi="Arial" w:cs="Arial"/>
                <w:sz w:val="18"/>
                <w:szCs w:val="18"/>
                <w:lang w:eastAsia="zh-CN"/>
              </w:rPr>
              <w:t xml:space="preserve">type: </w:t>
            </w:r>
            <w:proofErr w:type="spellStart"/>
            <w:r w:rsidRPr="00DB32A6">
              <w:rPr>
                <w:rFonts w:ascii="Arial" w:eastAsia="Times New Roman" w:hAnsi="Arial" w:cs="Arial"/>
                <w:sz w:val="18"/>
                <w:szCs w:val="18"/>
                <w:lang w:eastAsia="zh-CN"/>
              </w:rPr>
              <w:t>FaultManagementCCLReport</w:t>
            </w:r>
            <w:proofErr w:type="spellEnd"/>
          </w:p>
          <w:p w14:paraId="3FEBF007"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r w:rsidRPr="00DB32A6">
              <w:rPr>
                <w:rFonts w:ascii="Arial" w:eastAsia="Times New Roman" w:hAnsi="Arial" w:cs="Arial"/>
                <w:sz w:val="18"/>
                <w:szCs w:val="18"/>
                <w:lang w:eastAsia="zh-CN"/>
              </w:rPr>
              <w:t>multiplicity: 1</w:t>
            </w:r>
          </w:p>
          <w:p w14:paraId="59642418"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lang w:eastAsia="zh-CN"/>
              </w:rPr>
              <w:t>isOrdered</w:t>
            </w:r>
            <w:proofErr w:type="spellEnd"/>
            <w:r w:rsidRPr="00DB32A6">
              <w:rPr>
                <w:rFonts w:ascii="Arial" w:eastAsia="Times New Roman" w:hAnsi="Arial" w:cs="Arial"/>
                <w:sz w:val="18"/>
                <w:szCs w:val="18"/>
                <w:lang w:eastAsia="zh-CN"/>
              </w:rPr>
              <w:t>: N/A</w:t>
            </w:r>
          </w:p>
          <w:p w14:paraId="71C9879B"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lang w:eastAsia="zh-CN"/>
              </w:rPr>
              <w:t>isUnique</w:t>
            </w:r>
            <w:proofErr w:type="spellEnd"/>
            <w:r w:rsidRPr="00DB32A6">
              <w:rPr>
                <w:rFonts w:ascii="Arial" w:eastAsia="Times New Roman" w:hAnsi="Arial" w:cs="Arial"/>
                <w:sz w:val="18"/>
                <w:szCs w:val="18"/>
                <w:lang w:eastAsia="zh-CN"/>
              </w:rPr>
              <w:t>: N/A</w:t>
            </w:r>
          </w:p>
          <w:p w14:paraId="5B642BCF"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lang w:eastAsia="zh-CN"/>
              </w:rPr>
              <w:t>defaultValue</w:t>
            </w:r>
            <w:proofErr w:type="spellEnd"/>
            <w:r w:rsidRPr="00DB32A6">
              <w:rPr>
                <w:rFonts w:ascii="Arial" w:eastAsia="Times New Roman" w:hAnsi="Arial" w:cs="Arial"/>
                <w:sz w:val="18"/>
                <w:szCs w:val="18"/>
                <w:lang w:eastAsia="zh-CN"/>
              </w:rPr>
              <w:t>: None</w:t>
            </w:r>
          </w:p>
          <w:p w14:paraId="2CF1909F"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proofErr w:type="spellStart"/>
            <w:r w:rsidRPr="00DB32A6">
              <w:rPr>
                <w:rFonts w:ascii="Arial" w:eastAsia="Times New Roman" w:hAnsi="Arial" w:cs="Arial"/>
                <w:sz w:val="18"/>
                <w:szCs w:val="18"/>
                <w:lang w:eastAsia="zh-CN"/>
              </w:rPr>
              <w:t>isNullable</w:t>
            </w:r>
            <w:proofErr w:type="spellEnd"/>
            <w:r w:rsidRPr="00DB32A6">
              <w:rPr>
                <w:rFonts w:ascii="Arial" w:eastAsia="Times New Roman" w:hAnsi="Arial" w:cs="Arial"/>
                <w:sz w:val="18"/>
                <w:szCs w:val="18"/>
                <w:lang w:eastAsia="zh-CN"/>
              </w:rPr>
              <w:t>: False</w:t>
            </w:r>
          </w:p>
        </w:tc>
      </w:tr>
      <w:tr w:rsidR="00DB32A6" w:rsidRPr="00DB32A6" w14:paraId="3AC76CCE" w14:textId="77777777" w:rsidTr="00BA35D7">
        <w:trPr>
          <w:cantSplit/>
          <w:tblHeader/>
        </w:trPr>
        <w:tc>
          <w:tcPr>
            <w:tcW w:w="1271" w:type="pct"/>
            <w:tcBorders>
              <w:top w:val="single" w:sz="4" w:space="0" w:color="auto"/>
              <w:left w:val="single" w:sz="4" w:space="0" w:color="auto"/>
              <w:bottom w:val="single" w:sz="4" w:space="0" w:color="auto"/>
              <w:right w:val="single" w:sz="4" w:space="0" w:color="auto"/>
            </w:tcBorders>
          </w:tcPr>
          <w:p w14:paraId="792A799B" w14:textId="32E35310" w:rsidR="00DB32A6" w:rsidRPr="00DB32A6" w:rsidRDefault="00DB32A6" w:rsidP="00DB32A6">
            <w:pPr>
              <w:keepNext/>
              <w:keepLines/>
              <w:tabs>
                <w:tab w:val="left" w:pos="774"/>
              </w:tabs>
              <w:overflowPunct w:val="0"/>
              <w:autoSpaceDE w:val="0"/>
              <w:autoSpaceDN w:val="0"/>
              <w:adjustRightInd w:val="0"/>
              <w:spacing w:after="0"/>
              <w:jc w:val="both"/>
              <w:textAlignment w:val="baseline"/>
              <w:rPr>
                <w:rFonts w:ascii="Courier New" w:eastAsia="Times New Roman" w:hAnsi="Courier New" w:cs="Courier New"/>
                <w:sz w:val="18"/>
              </w:rPr>
            </w:pPr>
            <w:proofErr w:type="spellStart"/>
            <w:ins w:id="48" w:author="docomo" w:date="2025-08-13T10:00:00Z" w16du:dateUtc="2025-08-13T08:00:00Z">
              <w:r>
                <w:rPr>
                  <w:rFonts w:ascii="Courier New" w:eastAsia="Times New Roman" w:hAnsi="Courier New" w:cs="Courier New"/>
                  <w:sz w:val="18"/>
                </w:rPr>
                <w:t>g</w:t>
              </w:r>
            </w:ins>
            <w:del w:id="49" w:author="docomo" w:date="2025-08-13T10:00:00Z" w16du:dateUtc="2025-08-13T08:00:00Z">
              <w:r w:rsidRPr="00DB32A6" w:rsidDel="00DB32A6">
                <w:rPr>
                  <w:rFonts w:ascii="Courier New" w:eastAsia="Times New Roman" w:hAnsi="Courier New" w:cs="Courier New"/>
                  <w:sz w:val="18"/>
                </w:rPr>
                <w:delText>G</w:delText>
              </w:r>
            </w:del>
            <w:r w:rsidRPr="00DB32A6">
              <w:rPr>
                <w:rFonts w:ascii="Courier New" w:eastAsia="Times New Roman" w:hAnsi="Courier New" w:cs="Courier New"/>
                <w:sz w:val="18"/>
              </w:rPr>
              <w:t>eneratedAlarmResultList</w:t>
            </w:r>
            <w:proofErr w:type="spellEnd"/>
          </w:p>
        </w:tc>
        <w:tc>
          <w:tcPr>
            <w:tcW w:w="2611" w:type="pct"/>
            <w:tcBorders>
              <w:top w:val="single" w:sz="4" w:space="0" w:color="auto"/>
              <w:left w:val="single" w:sz="4" w:space="0" w:color="auto"/>
              <w:bottom w:val="single" w:sz="4" w:space="0" w:color="auto"/>
              <w:right w:val="single" w:sz="4" w:space="0" w:color="auto"/>
            </w:tcBorders>
          </w:tcPr>
          <w:p w14:paraId="6D883414" w14:textId="77777777" w:rsidR="00DB32A6" w:rsidRPr="00DB32A6" w:rsidRDefault="00DB32A6" w:rsidP="00DB32A6">
            <w:pPr>
              <w:keepNext/>
              <w:keepLines/>
              <w:overflowPunct w:val="0"/>
              <w:autoSpaceDE w:val="0"/>
              <w:autoSpaceDN w:val="0"/>
              <w:adjustRightInd w:val="0"/>
              <w:spacing w:after="0"/>
              <w:textAlignment w:val="baseline"/>
              <w:rPr>
                <w:rFonts w:ascii="Courier New" w:eastAsia="Times New Roman" w:hAnsi="Courier New" w:cs="Courier New"/>
                <w:bCs/>
                <w:sz w:val="18"/>
              </w:rPr>
            </w:pPr>
            <w:r w:rsidRPr="00DB32A6">
              <w:rPr>
                <w:rFonts w:ascii="Arial" w:eastAsia="Times New Roman" w:hAnsi="Arial"/>
                <w:sz w:val="18"/>
              </w:rPr>
              <w:t xml:space="preserve">It describes the list of generated alarm results </w:t>
            </w:r>
          </w:p>
          <w:p w14:paraId="1D42DE60" w14:textId="77777777" w:rsidR="00DB32A6" w:rsidRPr="00DB32A6" w:rsidRDefault="00DB32A6" w:rsidP="00DB32A6">
            <w:pPr>
              <w:keepNext/>
              <w:keepLines/>
              <w:overflowPunct w:val="0"/>
              <w:autoSpaceDE w:val="0"/>
              <w:autoSpaceDN w:val="0"/>
              <w:adjustRightInd w:val="0"/>
              <w:spacing w:after="0"/>
              <w:textAlignment w:val="baseline"/>
              <w:rPr>
                <w:rFonts w:ascii="Courier New" w:eastAsia="Times New Roman" w:hAnsi="Courier New" w:cs="Courier New"/>
                <w:bCs/>
                <w:sz w:val="18"/>
              </w:rPr>
            </w:pPr>
          </w:p>
          <w:p w14:paraId="2959CD23"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proofErr w:type="spellStart"/>
            <w:r w:rsidRPr="00DB32A6">
              <w:rPr>
                <w:rFonts w:ascii="Arial" w:eastAsia="Times New Roman" w:hAnsi="Arial"/>
                <w:sz w:val="18"/>
              </w:rPr>
              <w:t>allowedValues</w:t>
            </w:r>
            <w:proofErr w:type="spellEnd"/>
            <w:r w:rsidRPr="00DB32A6">
              <w:rPr>
                <w:rFonts w:ascii="Arial" w:eastAsia="Times New Roman" w:hAnsi="Arial"/>
                <w:sz w:val="18"/>
              </w:rPr>
              <w:t xml:space="preserve">: A list of </w:t>
            </w:r>
            <w:proofErr w:type="spellStart"/>
            <w:r w:rsidRPr="00DB32A6">
              <w:rPr>
                <w:rFonts w:ascii="Courier New" w:eastAsia="Times New Roman" w:hAnsi="Courier New" w:cs="Courier New"/>
                <w:sz w:val="18"/>
              </w:rPr>
              <w:t>GeneratedAlarmResult</w:t>
            </w:r>
            <w:proofErr w:type="spellEnd"/>
          </w:p>
        </w:tc>
        <w:tc>
          <w:tcPr>
            <w:tcW w:w="1118" w:type="pct"/>
            <w:tcBorders>
              <w:top w:val="single" w:sz="4" w:space="0" w:color="auto"/>
              <w:left w:val="single" w:sz="4" w:space="0" w:color="auto"/>
              <w:bottom w:val="single" w:sz="4" w:space="0" w:color="auto"/>
              <w:right w:val="single" w:sz="4" w:space="0" w:color="auto"/>
            </w:tcBorders>
          </w:tcPr>
          <w:p w14:paraId="751F7D65"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r w:rsidRPr="00DB32A6">
              <w:rPr>
                <w:rFonts w:ascii="Arial" w:eastAsia="Times New Roman" w:hAnsi="Arial" w:cs="Arial"/>
                <w:sz w:val="18"/>
                <w:szCs w:val="18"/>
                <w:lang w:eastAsia="zh-CN"/>
              </w:rPr>
              <w:t>type: List</w:t>
            </w:r>
          </w:p>
          <w:p w14:paraId="541A890C"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r w:rsidRPr="00DB32A6">
              <w:rPr>
                <w:rFonts w:ascii="Arial" w:eastAsia="Times New Roman" w:hAnsi="Arial" w:cs="Arial"/>
                <w:sz w:val="18"/>
                <w:szCs w:val="18"/>
                <w:lang w:eastAsia="zh-CN"/>
              </w:rPr>
              <w:t>multiplicity: 1</w:t>
            </w:r>
          </w:p>
          <w:p w14:paraId="190866DB"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lang w:eastAsia="zh-CN"/>
              </w:rPr>
              <w:t>isOrdered</w:t>
            </w:r>
            <w:proofErr w:type="spellEnd"/>
            <w:r w:rsidRPr="00DB32A6">
              <w:rPr>
                <w:rFonts w:ascii="Arial" w:eastAsia="Times New Roman" w:hAnsi="Arial" w:cs="Arial"/>
                <w:sz w:val="18"/>
                <w:szCs w:val="18"/>
                <w:lang w:eastAsia="zh-CN"/>
              </w:rPr>
              <w:t>: N/A</w:t>
            </w:r>
          </w:p>
          <w:p w14:paraId="725E9CB3"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lang w:eastAsia="zh-CN"/>
              </w:rPr>
              <w:t>isUnique</w:t>
            </w:r>
            <w:proofErr w:type="spellEnd"/>
            <w:r w:rsidRPr="00DB32A6">
              <w:rPr>
                <w:rFonts w:ascii="Arial" w:eastAsia="Times New Roman" w:hAnsi="Arial" w:cs="Arial"/>
                <w:sz w:val="18"/>
                <w:szCs w:val="18"/>
                <w:lang w:eastAsia="zh-CN"/>
              </w:rPr>
              <w:t>: N/A</w:t>
            </w:r>
          </w:p>
          <w:p w14:paraId="32AE6142"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lang w:eastAsia="zh-CN"/>
              </w:rPr>
              <w:t>defaultValue</w:t>
            </w:r>
            <w:proofErr w:type="spellEnd"/>
            <w:r w:rsidRPr="00DB32A6">
              <w:rPr>
                <w:rFonts w:ascii="Arial" w:eastAsia="Times New Roman" w:hAnsi="Arial" w:cs="Arial"/>
                <w:sz w:val="18"/>
                <w:szCs w:val="18"/>
                <w:lang w:eastAsia="zh-CN"/>
              </w:rPr>
              <w:t>: None</w:t>
            </w:r>
          </w:p>
          <w:p w14:paraId="66D5FFE9"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lang w:eastAsia="zh-CN"/>
              </w:rPr>
              <w:t>isNullable</w:t>
            </w:r>
            <w:proofErr w:type="spellEnd"/>
            <w:r w:rsidRPr="00DB32A6">
              <w:rPr>
                <w:rFonts w:ascii="Arial" w:eastAsia="Times New Roman" w:hAnsi="Arial" w:cs="Arial"/>
                <w:sz w:val="18"/>
                <w:szCs w:val="18"/>
                <w:lang w:eastAsia="zh-CN"/>
              </w:rPr>
              <w:t>: False</w:t>
            </w:r>
          </w:p>
        </w:tc>
      </w:tr>
      <w:tr w:rsidR="00DB32A6" w:rsidRPr="00DB32A6" w14:paraId="4E0ABC89" w14:textId="77777777" w:rsidTr="00BA35D7">
        <w:trPr>
          <w:cantSplit/>
          <w:tblHeader/>
        </w:trPr>
        <w:tc>
          <w:tcPr>
            <w:tcW w:w="1271" w:type="pct"/>
            <w:tcBorders>
              <w:top w:val="single" w:sz="4" w:space="0" w:color="auto"/>
              <w:left w:val="single" w:sz="4" w:space="0" w:color="auto"/>
              <w:bottom w:val="single" w:sz="4" w:space="0" w:color="auto"/>
              <w:right w:val="single" w:sz="4" w:space="0" w:color="auto"/>
            </w:tcBorders>
          </w:tcPr>
          <w:p w14:paraId="0FA5E88A" w14:textId="19DB5D46" w:rsidR="00DB32A6" w:rsidRPr="00DB32A6" w:rsidRDefault="00DB32A6" w:rsidP="00DB32A6">
            <w:pPr>
              <w:keepNext/>
              <w:keepLines/>
              <w:tabs>
                <w:tab w:val="left" w:pos="774"/>
              </w:tabs>
              <w:overflowPunct w:val="0"/>
              <w:autoSpaceDE w:val="0"/>
              <w:autoSpaceDN w:val="0"/>
              <w:adjustRightInd w:val="0"/>
              <w:spacing w:after="0"/>
              <w:jc w:val="both"/>
              <w:textAlignment w:val="baseline"/>
              <w:rPr>
                <w:rFonts w:ascii="Courier New" w:eastAsia="Times New Roman" w:hAnsi="Courier New" w:cs="Courier New"/>
                <w:sz w:val="18"/>
              </w:rPr>
            </w:pPr>
            <w:proofErr w:type="spellStart"/>
            <w:ins w:id="50" w:author="docomo" w:date="2025-08-13T10:00:00Z" w16du:dateUtc="2025-08-13T08:00:00Z">
              <w:r>
                <w:rPr>
                  <w:rFonts w:ascii="Courier New" w:eastAsia="Times New Roman" w:hAnsi="Courier New" w:cs="Courier New"/>
                  <w:sz w:val="18"/>
                </w:rPr>
                <w:lastRenderedPageBreak/>
                <w:t>g</w:t>
              </w:r>
            </w:ins>
            <w:del w:id="51" w:author="docomo" w:date="2025-08-13T10:00:00Z" w16du:dateUtc="2025-08-13T08:00:00Z">
              <w:r w:rsidRPr="00DB32A6" w:rsidDel="00DB32A6">
                <w:rPr>
                  <w:rFonts w:ascii="Courier New" w:eastAsia="Times New Roman" w:hAnsi="Courier New" w:cs="Courier New"/>
                  <w:sz w:val="18"/>
                </w:rPr>
                <w:delText>G</w:delText>
              </w:r>
            </w:del>
            <w:r w:rsidRPr="00DB32A6">
              <w:rPr>
                <w:rFonts w:ascii="Courier New" w:eastAsia="Times New Roman" w:hAnsi="Courier New" w:cs="Courier New"/>
                <w:sz w:val="18"/>
              </w:rPr>
              <w:t>eneratedAlarmResult</w:t>
            </w:r>
            <w:proofErr w:type="spellEnd"/>
          </w:p>
        </w:tc>
        <w:tc>
          <w:tcPr>
            <w:tcW w:w="2611" w:type="pct"/>
            <w:tcBorders>
              <w:top w:val="single" w:sz="4" w:space="0" w:color="auto"/>
              <w:left w:val="single" w:sz="4" w:space="0" w:color="auto"/>
              <w:bottom w:val="single" w:sz="4" w:space="0" w:color="auto"/>
              <w:right w:val="single" w:sz="4" w:space="0" w:color="auto"/>
            </w:tcBorders>
          </w:tcPr>
          <w:p w14:paraId="6AD6B778" w14:textId="77777777" w:rsidR="00DB32A6" w:rsidRPr="00DB32A6" w:rsidRDefault="00DB32A6" w:rsidP="00DB32A6">
            <w:pPr>
              <w:keepNext/>
              <w:keepLines/>
              <w:overflowPunct w:val="0"/>
              <w:autoSpaceDE w:val="0"/>
              <w:autoSpaceDN w:val="0"/>
              <w:adjustRightInd w:val="0"/>
              <w:spacing w:after="0"/>
              <w:textAlignment w:val="baseline"/>
              <w:rPr>
                <w:rFonts w:ascii="Courier New" w:eastAsia="Times New Roman" w:hAnsi="Courier New" w:cs="Courier New"/>
                <w:bCs/>
                <w:sz w:val="18"/>
              </w:rPr>
            </w:pPr>
            <w:r w:rsidRPr="00DB32A6">
              <w:rPr>
                <w:rFonts w:ascii="Arial" w:eastAsia="Times New Roman" w:hAnsi="Arial"/>
                <w:sz w:val="18"/>
              </w:rPr>
              <w:t xml:space="preserve">It describes the result for each </w:t>
            </w:r>
            <w:proofErr w:type="spellStart"/>
            <w:r w:rsidRPr="00DB32A6">
              <w:rPr>
                <w:rFonts w:ascii="Arial" w:eastAsia="Times New Roman" w:hAnsi="Arial"/>
                <w:sz w:val="18"/>
              </w:rPr>
              <w:t>alarmId</w:t>
            </w:r>
            <w:proofErr w:type="spellEnd"/>
            <w:r w:rsidRPr="00DB32A6">
              <w:rPr>
                <w:rFonts w:ascii="Arial" w:eastAsia="Times New Roman" w:hAnsi="Arial"/>
                <w:sz w:val="18"/>
              </w:rPr>
              <w:t xml:space="preserve"> listed in </w:t>
            </w:r>
            <w:proofErr w:type="spellStart"/>
            <w:r w:rsidRPr="00DB32A6">
              <w:rPr>
                <w:rFonts w:ascii="Courier New" w:eastAsia="Times New Roman" w:hAnsi="Courier New" w:cs="Courier New"/>
                <w:bCs/>
                <w:sz w:val="18"/>
              </w:rPr>
              <w:t>FaultManagemetAlarmIdList</w:t>
            </w:r>
            <w:proofErr w:type="spellEnd"/>
          </w:p>
          <w:p w14:paraId="4A495F6B" w14:textId="77777777" w:rsidR="00DB32A6" w:rsidRPr="00DB32A6" w:rsidRDefault="00DB32A6" w:rsidP="00DB32A6">
            <w:pPr>
              <w:keepNext/>
              <w:keepLines/>
              <w:overflowPunct w:val="0"/>
              <w:autoSpaceDE w:val="0"/>
              <w:autoSpaceDN w:val="0"/>
              <w:adjustRightInd w:val="0"/>
              <w:spacing w:after="0"/>
              <w:textAlignment w:val="baseline"/>
              <w:rPr>
                <w:rFonts w:ascii="Courier New" w:eastAsia="Times New Roman" w:hAnsi="Courier New" w:cs="Courier New"/>
                <w:bCs/>
                <w:sz w:val="18"/>
              </w:rPr>
            </w:pPr>
          </w:p>
          <w:p w14:paraId="7BDE6A34"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proofErr w:type="spellStart"/>
            <w:r w:rsidRPr="00DB32A6">
              <w:rPr>
                <w:rFonts w:ascii="Arial" w:eastAsia="Times New Roman" w:hAnsi="Arial"/>
                <w:sz w:val="18"/>
              </w:rPr>
              <w:t>allowedValues</w:t>
            </w:r>
            <w:proofErr w:type="spellEnd"/>
            <w:r w:rsidRPr="00DB32A6">
              <w:rPr>
                <w:rFonts w:ascii="Arial" w:eastAsia="Times New Roman" w:hAnsi="Arial"/>
                <w:sz w:val="18"/>
              </w:rPr>
              <w:t>: Not Applicable</w:t>
            </w:r>
          </w:p>
        </w:tc>
        <w:tc>
          <w:tcPr>
            <w:tcW w:w="1118" w:type="pct"/>
            <w:tcBorders>
              <w:top w:val="single" w:sz="4" w:space="0" w:color="auto"/>
              <w:left w:val="single" w:sz="4" w:space="0" w:color="auto"/>
              <w:bottom w:val="single" w:sz="4" w:space="0" w:color="auto"/>
              <w:right w:val="single" w:sz="4" w:space="0" w:color="auto"/>
            </w:tcBorders>
          </w:tcPr>
          <w:p w14:paraId="1E9D4108"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r w:rsidRPr="00DB32A6">
              <w:rPr>
                <w:rFonts w:ascii="Arial" w:eastAsia="Times New Roman" w:hAnsi="Arial" w:cs="Arial"/>
                <w:sz w:val="18"/>
                <w:szCs w:val="18"/>
                <w:lang w:eastAsia="zh-CN"/>
              </w:rPr>
              <w:t xml:space="preserve">type: </w:t>
            </w:r>
            <w:proofErr w:type="spellStart"/>
            <w:r w:rsidRPr="00DB32A6">
              <w:rPr>
                <w:rFonts w:ascii="Arial" w:eastAsia="Times New Roman" w:hAnsi="Arial" w:cs="Arial"/>
                <w:sz w:val="18"/>
                <w:szCs w:val="18"/>
                <w:lang w:eastAsia="zh-CN"/>
              </w:rPr>
              <w:t>GeneratedAlarmResult</w:t>
            </w:r>
            <w:proofErr w:type="spellEnd"/>
          </w:p>
          <w:p w14:paraId="11D4985D"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r w:rsidRPr="00DB32A6">
              <w:rPr>
                <w:rFonts w:ascii="Arial" w:eastAsia="Times New Roman" w:hAnsi="Arial" w:cs="Arial"/>
                <w:sz w:val="18"/>
                <w:szCs w:val="18"/>
                <w:lang w:eastAsia="zh-CN"/>
              </w:rPr>
              <w:t xml:space="preserve">multiplicity: </w:t>
            </w:r>
            <w:proofErr w:type="gramStart"/>
            <w:r w:rsidRPr="00DB32A6">
              <w:rPr>
                <w:rFonts w:ascii="Arial" w:eastAsia="Times New Roman" w:hAnsi="Arial" w:cs="Arial"/>
                <w:sz w:val="18"/>
                <w:szCs w:val="18"/>
                <w:lang w:eastAsia="zh-CN"/>
              </w:rPr>
              <w:t>1..</w:t>
            </w:r>
            <w:proofErr w:type="gramEnd"/>
            <w:r w:rsidRPr="00DB32A6">
              <w:rPr>
                <w:rFonts w:ascii="Arial" w:eastAsia="Times New Roman" w:hAnsi="Arial" w:cs="Arial"/>
                <w:sz w:val="18"/>
                <w:szCs w:val="18"/>
                <w:lang w:eastAsia="zh-CN"/>
              </w:rPr>
              <w:t>*</w:t>
            </w:r>
          </w:p>
          <w:p w14:paraId="23E5F410"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lang w:eastAsia="zh-CN"/>
              </w:rPr>
              <w:t>isOrdered</w:t>
            </w:r>
            <w:proofErr w:type="spellEnd"/>
            <w:r w:rsidRPr="00DB32A6">
              <w:rPr>
                <w:rFonts w:ascii="Arial" w:eastAsia="Times New Roman" w:hAnsi="Arial" w:cs="Arial"/>
                <w:sz w:val="18"/>
                <w:szCs w:val="18"/>
                <w:lang w:eastAsia="zh-CN"/>
              </w:rPr>
              <w:t>: N/A</w:t>
            </w:r>
          </w:p>
          <w:p w14:paraId="47D0E034"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lang w:eastAsia="zh-CN"/>
              </w:rPr>
              <w:t>isUnique</w:t>
            </w:r>
            <w:proofErr w:type="spellEnd"/>
            <w:r w:rsidRPr="00DB32A6">
              <w:rPr>
                <w:rFonts w:ascii="Arial" w:eastAsia="Times New Roman" w:hAnsi="Arial" w:cs="Arial"/>
                <w:sz w:val="18"/>
                <w:szCs w:val="18"/>
                <w:lang w:eastAsia="zh-CN"/>
              </w:rPr>
              <w:t>: N/A</w:t>
            </w:r>
          </w:p>
          <w:p w14:paraId="3336154A"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lang w:eastAsia="zh-CN"/>
              </w:rPr>
              <w:t>defaultValue</w:t>
            </w:r>
            <w:proofErr w:type="spellEnd"/>
            <w:r w:rsidRPr="00DB32A6">
              <w:rPr>
                <w:rFonts w:ascii="Arial" w:eastAsia="Times New Roman" w:hAnsi="Arial" w:cs="Arial"/>
                <w:sz w:val="18"/>
                <w:szCs w:val="18"/>
                <w:lang w:eastAsia="zh-CN"/>
              </w:rPr>
              <w:t>: None</w:t>
            </w:r>
          </w:p>
          <w:p w14:paraId="3CDB8F06"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lang w:eastAsia="zh-CN"/>
              </w:rPr>
              <w:t>isNullable</w:t>
            </w:r>
            <w:proofErr w:type="spellEnd"/>
            <w:r w:rsidRPr="00DB32A6">
              <w:rPr>
                <w:rFonts w:ascii="Arial" w:eastAsia="Times New Roman" w:hAnsi="Arial" w:cs="Arial"/>
                <w:sz w:val="18"/>
                <w:szCs w:val="18"/>
                <w:lang w:eastAsia="zh-CN"/>
              </w:rPr>
              <w:t>: False</w:t>
            </w:r>
          </w:p>
        </w:tc>
      </w:tr>
      <w:tr w:rsidR="00DB32A6" w:rsidRPr="00DB32A6" w14:paraId="7087B94F" w14:textId="77777777" w:rsidTr="00BA35D7">
        <w:trPr>
          <w:cantSplit/>
          <w:tblHeader/>
        </w:trPr>
        <w:tc>
          <w:tcPr>
            <w:tcW w:w="1271" w:type="pct"/>
            <w:tcBorders>
              <w:top w:val="single" w:sz="4" w:space="0" w:color="auto"/>
              <w:left w:val="single" w:sz="4" w:space="0" w:color="auto"/>
              <w:bottom w:val="single" w:sz="4" w:space="0" w:color="auto"/>
              <w:right w:val="single" w:sz="4" w:space="0" w:color="auto"/>
            </w:tcBorders>
          </w:tcPr>
          <w:p w14:paraId="0CEFA811" w14:textId="48D61EB5" w:rsidR="00DB32A6" w:rsidRPr="00DB32A6" w:rsidRDefault="00DB32A6" w:rsidP="00DB32A6">
            <w:pPr>
              <w:keepNext/>
              <w:keepLines/>
              <w:tabs>
                <w:tab w:val="left" w:pos="774"/>
              </w:tabs>
              <w:overflowPunct w:val="0"/>
              <w:autoSpaceDE w:val="0"/>
              <w:autoSpaceDN w:val="0"/>
              <w:adjustRightInd w:val="0"/>
              <w:spacing w:after="0"/>
              <w:jc w:val="both"/>
              <w:textAlignment w:val="baseline"/>
              <w:rPr>
                <w:rFonts w:ascii="Courier New" w:eastAsia="Times New Roman" w:hAnsi="Courier New" w:cs="Courier New"/>
                <w:sz w:val="18"/>
              </w:rPr>
            </w:pPr>
            <w:proofErr w:type="spellStart"/>
            <w:ins w:id="52" w:author="docomo" w:date="2025-08-13T10:00:00Z" w16du:dateUtc="2025-08-13T08:00:00Z">
              <w:r>
                <w:rPr>
                  <w:rFonts w:ascii="Courier New" w:eastAsia="Times New Roman" w:hAnsi="Courier New" w:cs="Courier New"/>
                  <w:sz w:val="18"/>
                </w:rPr>
                <w:t>f</w:t>
              </w:r>
            </w:ins>
            <w:del w:id="53" w:author="docomo" w:date="2025-08-13T10:00:00Z" w16du:dateUtc="2025-08-13T08:00:00Z">
              <w:r w:rsidRPr="00DB32A6" w:rsidDel="00DB32A6">
                <w:rPr>
                  <w:rFonts w:ascii="Courier New" w:eastAsia="Times New Roman" w:hAnsi="Courier New" w:cs="Courier New"/>
                  <w:sz w:val="18"/>
                </w:rPr>
                <w:delText>F</w:delText>
              </w:r>
            </w:del>
            <w:r w:rsidRPr="00DB32A6">
              <w:rPr>
                <w:rFonts w:ascii="Courier New" w:eastAsia="Times New Roman" w:hAnsi="Courier New" w:cs="Courier New"/>
                <w:sz w:val="18"/>
              </w:rPr>
              <w:t>aultManagementCCLReportTime</w:t>
            </w:r>
            <w:proofErr w:type="spellEnd"/>
          </w:p>
        </w:tc>
        <w:tc>
          <w:tcPr>
            <w:tcW w:w="2611" w:type="pct"/>
            <w:tcBorders>
              <w:top w:val="single" w:sz="4" w:space="0" w:color="auto"/>
              <w:left w:val="single" w:sz="4" w:space="0" w:color="auto"/>
              <w:bottom w:val="single" w:sz="4" w:space="0" w:color="auto"/>
              <w:right w:val="single" w:sz="4" w:space="0" w:color="auto"/>
            </w:tcBorders>
          </w:tcPr>
          <w:p w14:paraId="610F54EA"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r w:rsidRPr="00DB32A6">
              <w:rPr>
                <w:rFonts w:ascii="Arial" w:eastAsia="Times New Roman" w:hAnsi="Arial"/>
                <w:sz w:val="18"/>
              </w:rPr>
              <w:t xml:space="preserve">It describes the time when the </w:t>
            </w:r>
            <w:proofErr w:type="spellStart"/>
            <w:r w:rsidRPr="00DB32A6">
              <w:rPr>
                <w:rFonts w:ascii="Courier New" w:eastAsia="Times New Roman" w:hAnsi="Courier New" w:cs="Courier New"/>
                <w:bCs/>
                <w:sz w:val="18"/>
              </w:rPr>
              <w:t>FaultManagementCCLReport</w:t>
            </w:r>
            <w:proofErr w:type="spellEnd"/>
            <w:r w:rsidRPr="00DB32A6">
              <w:rPr>
                <w:rFonts w:ascii="Arial" w:eastAsia="Times New Roman" w:hAnsi="Arial"/>
                <w:sz w:val="18"/>
              </w:rPr>
              <w:t xml:space="preserve"> is created.</w:t>
            </w:r>
          </w:p>
          <w:p w14:paraId="24396C73"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p>
          <w:p w14:paraId="4A0250A4"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proofErr w:type="spellStart"/>
            <w:r w:rsidRPr="00DB32A6">
              <w:rPr>
                <w:rFonts w:ascii="Arial" w:eastAsia="Times New Roman" w:hAnsi="Arial"/>
                <w:sz w:val="18"/>
              </w:rPr>
              <w:t>allowedValues</w:t>
            </w:r>
            <w:proofErr w:type="spellEnd"/>
            <w:r w:rsidRPr="00DB32A6">
              <w:rPr>
                <w:rFonts w:ascii="Arial" w:eastAsia="Times New Roman" w:hAnsi="Arial"/>
                <w:sz w:val="18"/>
              </w:rPr>
              <w:t xml:space="preserve">: </w:t>
            </w:r>
            <w:proofErr w:type="spellStart"/>
            <w:r w:rsidRPr="00DB32A6">
              <w:rPr>
                <w:rFonts w:ascii="Courier New" w:eastAsia="Times New Roman" w:hAnsi="Courier New" w:cs="Courier New"/>
                <w:lang w:eastAsia="zh-CN"/>
              </w:rPr>
              <w:t>DateTime</w:t>
            </w:r>
            <w:proofErr w:type="spellEnd"/>
            <w:r w:rsidRPr="00DB32A6">
              <w:rPr>
                <w:rFonts w:ascii="Courier New" w:eastAsia="Times New Roman" w:hAnsi="Courier New" w:cs="Courier New"/>
                <w:lang w:eastAsia="zh-CN"/>
              </w:rPr>
              <w:t xml:space="preserve"> </w:t>
            </w:r>
            <w:r w:rsidRPr="00DB32A6">
              <w:rPr>
                <w:rFonts w:ascii="Arial" w:eastAsia="Times New Roman" w:hAnsi="Arial"/>
                <w:sz w:val="18"/>
              </w:rPr>
              <w:t>as specified in TS 28.622 [5].</w:t>
            </w:r>
          </w:p>
        </w:tc>
        <w:tc>
          <w:tcPr>
            <w:tcW w:w="1118" w:type="pct"/>
            <w:tcBorders>
              <w:top w:val="single" w:sz="4" w:space="0" w:color="auto"/>
              <w:left w:val="single" w:sz="4" w:space="0" w:color="auto"/>
              <w:bottom w:val="single" w:sz="4" w:space="0" w:color="auto"/>
              <w:right w:val="single" w:sz="4" w:space="0" w:color="auto"/>
            </w:tcBorders>
          </w:tcPr>
          <w:p w14:paraId="55DC8DC0"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r w:rsidRPr="00DB32A6">
              <w:rPr>
                <w:rFonts w:ascii="Arial" w:eastAsia="Times New Roman" w:hAnsi="Arial" w:cs="Arial"/>
                <w:sz w:val="18"/>
                <w:szCs w:val="18"/>
                <w:lang w:eastAsia="zh-CN"/>
              </w:rPr>
              <w:t xml:space="preserve">type: </w:t>
            </w:r>
            <w:proofErr w:type="spellStart"/>
            <w:r w:rsidRPr="00DB32A6">
              <w:rPr>
                <w:rFonts w:ascii="Arial" w:eastAsia="Times New Roman" w:hAnsi="Arial" w:cs="Arial"/>
                <w:sz w:val="18"/>
                <w:szCs w:val="18"/>
                <w:lang w:eastAsia="zh-CN"/>
              </w:rPr>
              <w:t>DateTime</w:t>
            </w:r>
            <w:proofErr w:type="spellEnd"/>
          </w:p>
          <w:p w14:paraId="0936E75B"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r w:rsidRPr="00DB32A6">
              <w:rPr>
                <w:rFonts w:ascii="Arial" w:eastAsia="Times New Roman" w:hAnsi="Arial" w:cs="Arial"/>
                <w:sz w:val="18"/>
                <w:szCs w:val="18"/>
                <w:lang w:eastAsia="zh-CN"/>
              </w:rPr>
              <w:t>multiplicity: 1</w:t>
            </w:r>
          </w:p>
          <w:p w14:paraId="1A56310E"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lang w:eastAsia="zh-CN"/>
              </w:rPr>
              <w:t>isOrdered</w:t>
            </w:r>
            <w:proofErr w:type="spellEnd"/>
            <w:r w:rsidRPr="00DB32A6">
              <w:rPr>
                <w:rFonts w:ascii="Arial" w:eastAsia="Times New Roman" w:hAnsi="Arial" w:cs="Arial"/>
                <w:sz w:val="18"/>
                <w:szCs w:val="18"/>
                <w:lang w:eastAsia="zh-CN"/>
              </w:rPr>
              <w:t>: N/A</w:t>
            </w:r>
          </w:p>
          <w:p w14:paraId="77A492E4"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lang w:eastAsia="zh-CN"/>
              </w:rPr>
              <w:t>isUnique</w:t>
            </w:r>
            <w:proofErr w:type="spellEnd"/>
            <w:r w:rsidRPr="00DB32A6">
              <w:rPr>
                <w:rFonts w:ascii="Arial" w:eastAsia="Times New Roman" w:hAnsi="Arial" w:cs="Arial"/>
                <w:sz w:val="18"/>
                <w:szCs w:val="18"/>
                <w:lang w:eastAsia="zh-CN"/>
              </w:rPr>
              <w:t>: N/A</w:t>
            </w:r>
          </w:p>
          <w:p w14:paraId="7FA4267E"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lang w:eastAsia="zh-CN"/>
              </w:rPr>
              <w:t>defaultValue</w:t>
            </w:r>
            <w:proofErr w:type="spellEnd"/>
            <w:r w:rsidRPr="00DB32A6">
              <w:rPr>
                <w:rFonts w:ascii="Arial" w:eastAsia="Times New Roman" w:hAnsi="Arial" w:cs="Arial"/>
                <w:sz w:val="18"/>
                <w:szCs w:val="18"/>
                <w:lang w:eastAsia="zh-CN"/>
              </w:rPr>
              <w:t>: None</w:t>
            </w:r>
          </w:p>
          <w:p w14:paraId="57659EBE"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lang w:eastAsia="zh-CN"/>
              </w:rPr>
              <w:t>isNullable</w:t>
            </w:r>
            <w:proofErr w:type="spellEnd"/>
            <w:r w:rsidRPr="00DB32A6">
              <w:rPr>
                <w:rFonts w:ascii="Arial" w:eastAsia="Times New Roman" w:hAnsi="Arial" w:cs="Arial"/>
                <w:sz w:val="18"/>
                <w:szCs w:val="18"/>
                <w:lang w:eastAsia="zh-CN"/>
              </w:rPr>
              <w:t>: False</w:t>
            </w:r>
          </w:p>
        </w:tc>
      </w:tr>
      <w:tr w:rsidR="00DB32A6" w:rsidRPr="00DB32A6" w14:paraId="5EC0CE4C" w14:textId="77777777" w:rsidTr="00BA35D7">
        <w:trPr>
          <w:cantSplit/>
          <w:tblHeader/>
        </w:trPr>
        <w:tc>
          <w:tcPr>
            <w:tcW w:w="1271" w:type="pct"/>
            <w:tcBorders>
              <w:top w:val="single" w:sz="4" w:space="0" w:color="auto"/>
              <w:left w:val="single" w:sz="4" w:space="0" w:color="auto"/>
              <w:bottom w:val="single" w:sz="4" w:space="0" w:color="auto"/>
              <w:right w:val="single" w:sz="4" w:space="0" w:color="auto"/>
            </w:tcBorders>
          </w:tcPr>
          <w:p w14:paraId="21DD072F" w14:textId="77777777" w:rsidR="00DB32A6" w:rsidRPr="00DB32A6" w:rsidRDefault="00DB32A6" w:rsidP="00DB32A6">
            <w:pPr>
              <w:keepNext/>
              <w:keepLines/>
              <w:tabs>
                <w:tab w:val="left" w:pos="774"/>
              </w:tabs>
              <w:overflowPunct w:val="0"/>
              <w:autoSpaceDE w:val="0"/>
              <w:autoSpaceDN w:val="0"/>
              <w:adjustRightInd w:val="0"/>
              <w:spacing w:after="0"/>
              <w:jc w:val="both"/>
              <w:textAlignment w:val="baseline"/>
              <w:rPr>
                <w:rFonts w:ascii="Courier New" w:eastAsia="Times New Roman" w:hAnsi="Courier New" w:cs="Courier New"/>
                <w:sz w:val="18"/>
              </w:rPr>
            </w:pPr>
            <w:proofErr w:type="spellStart"/>
            <w:r w:rsidRPr="00DB32A6">
              <w:rPr>
                <w:rFonts w:ascii="Courier New" w:eastAsia="Times New Roman" w:hAnsi="Courier New" w:cs="Courier New"/>
                <w:sz w:val="18"/>
              </w:rPr>
              <w:t>alarmId</w:t>
            </w:r>
            <w:proofErr w:type="spellEnd"/>
          </w:p>
        </w:tc>
        <w:tc>
          <w:tcPr>
            <w:tcW w:w="2611" w:type="pct"/>
            <w:tcBorders>
              <w:top w:val="single" w:sz="4" w:space="0" w:color="auto"/>
              <w:left w:val="single" w:sz="4" w:space="0" w:color="auto"/>
              <w:bottom w:val="single" w:sz="4" w:space="0" w:color="auto"/>
              <w:right w:val="single" w:sz="4" w:space="0" w:color="auto"/>
            </w:tcBorders>
          </w:tcPr>
          <w:p w14:paraId="376956BD"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cs="Arial"/>
                <w:sz w:val="18"/>
              </w:rPr>
            </w:pPr>
            <w:r w:rsidRPr="00DB32A6">
              <w:rPr>
                <w:rFonts w:ascii="Arial" w:eastAsia="Times New Roman" w:hAnsi="Arial" w:cs="Arial"/>
                <w:sz w:val="18"/>
              </w:rPr>
              <w:t xml:space="preserve">It identifies an </w:t>
            </w:r>
            <w:proofErr w:type="spellStart"/>
            <w:r w:rsidRPr="00DB32A6">
              <w:rPr>
                <w:rFonts w:ascii="Arial" w:eastAsia="Times New Roman" w:hAnsi="Arial" w:cs="Arial"/>
                <w:sz w:val="18"/>
              </w:rPr>
              <w:t>AlarmRecord</w:t>
            </w:r>
            <w:proofErr w:type="spellEnd"/>
            <w:r w:rsidRPr="00DB32A6">
              <w:rPr>
                <w:rFonts w:ascii="Arial" w:eastAsia="Times New Roman" w:hAnsi="Arial" w:cs="Arial"/>
                <w:sz w:val="18"/>
              </w:rPr>
              <w:t xml:space="preserve"> as specified in TS 28.111 [4]</w:t>
            </w:r>
          </w:p>
          <w:p w14:paraId="5F316122"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cs="Arial"/>
                <w:sz w:val="18"/>
              </w:rPr>
            </w:pPr>
          </w:p>
          <w:p w14:paraId="04683257"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proofErr w:type="spellStart"/>
            <w:r w:rsidRPr="00DB32A6">
              <w:rPr>
                <w:rFonts w:ascii="Arial" w:eastAsia="Times New Roman" w:hAnsi="Arial"/>
                <w:sz w:val="18"/>
              </w:rPr>
              <w:t>allowedValues</w:t>
            </w:r>
            <w:proofErr w:type="spellEnd"/>
            <w:r w:rsidRPr="00DB32A6">
              <w:rPr>
                <w:rFonts w:ascii="Arial" w:eastAsia="Times New Roman" w:hAnsi="Arial"/>
                <w:sz w:val="18"/>
              </w:rPr>
              <w:t xml:space="preserve">:  A string as specified </w:t>
            </w:r>
            <w:r w:rsidRPr="00DB32A6">
              <w:rPr>
                <w:rFonts w:ascii="Arial" w:eastAsia="Times New Roman" w:hAnsi="Arial" w:cs="Arial"/>
                <w:sz w:val="18"/>
              </w:rPr>
              <w:t>in TS 28.111 [4]</w:t>
            </w:r>
          </w:p>
        </w:tc>
        <w:tc>
          <w:tcPr>
            <w:tcW w:w="1118" w:type="pct"/>
            <w:tcBorders>
              <w:top w:val="single" w:sz="4" w:space="0" w:color="auto"/>
              <w:left w:val="single" w:sz="4" w:space="0" w:color="auto"/>
              <w:bottom w:val="single" w:sz="4" w:space="0" w:color="auto"/>
              <w:right w:val="single" w:sz="4" w:space="0" w:color="auto"/>
            </w:tcBorders>
          </w:tcPr>
          <w:p w14:paraId="2C5FF70B"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r w:rsidRPr="00DB32A6">
              <w:rPr>
                <w:rFonts w:ascii="Arial" w:eastAsia="Times New Roman" w:hAnsi="Arial"/>
                <w:sz w:val="18"/>
              </w:rPr>
              <w:t>type: string</w:t>
            </w:r>
          </w:p>
          <w:p w14:paraId="789526C0"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r w:rsidRPr="00DB32A6">
              <w:rPr>
                <w:rFonts w:ascii="Arial" w:eastAsia="Times New Roman" w:hAnsi="Arial"/>
                <w:sz w:val="18"/>
              </w:rPr>
              <w:t>multiplicity: 1</w:t>
            </w:r>
          </w:p>
          <w:p w14:paraId="0CFC9814"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proofErr w:type="spellStart"/>
            <w:r w:rsidRPr="00DB32A6">
              <w:rPr>
                <w:rFonts w:ascii="Arial" w:eastAsia="Times New Roman" w:hAnsi="Arial"/>
                <w:sz w:val="18"/>
              </w:rPr>
              <w:t>isOrdered</w:t>
            </w:r>
            <w:proofErr w:type="spellEnd"/>
            <w:r w:rsidRPr="00DB32A6">
              <w:rPr>
                <w:rFonts w:ascii="Arial" w:eastAsia="Times New Roman" w:hAnsi="Arial"/>
                <w:sz w:val="18"/>
              </w:rPr>
              <w:t>: N/A</w:t>
            </w:r>
          </w:p>
          <w:p w14:paraId="5162E259"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proofErr w:type="spellStart"/>
            <w:r w:rsidRPr="00DB32A6">
              <w:rPr>
                <w:rFonts w:ascii="Arial" w:eastAsia="Times New Roman" w:hAnsi="Arial"/>
                <w:sz w:val="18"/>
              </w:rPr>
              <w:t>isUnique</w:t>
            </w:r>
            <w:proofErr w:type="spellEnd"/>
            <w:r w:rsidRPr="00DB32A6">
              <w:rPr>
                <w:rFonts w:ascii="Arial" w:eastAsia="Times New Roman" w:hAnsi="Arial"/>
                <w:sz w:val="18"/>
              </w:rPr>
              <w:t xml:space="preserve">: N/A </w:t>
            </w:r>
            <w:proofErr w:type="spellStart"/>
            <w:r w:rsidRPr="00DB32A6">
              <w:rPr>
                <w:rFonts w:ascii="Arial" w:eastAsia="Times New Roman" w:hAnsi="Arial"/>
                <w:sz w:val="18"/>
              </w:rPr>
              <w:t>defaultValue</w:t>
            </w:r>
            <w:proofErr w:type="spellEnd"/>
            <w:r w:rsidRPr="00DB32A6">
              <w:rPr>
                <w:rFonts w:ascii="Arial" w:eastAsia="Times New Roman" w:hAnsi="Arial"/>
                <w:sz w:val="18"/>
              </w:rPr>
              <w:t>: None</w:t>
            </w:r>
          </w:p>
          <w:p w14:paraId="59925B2E"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sz w:val="18"/>
              </w:rPr>
              <w:t>isNullable</w:t>
            </w:r>
            <w:proofErr w:type="spellEnd"/>
            <w:r w:rsidRPr="00DB32A6">
              <w:rPr>
                <w:rFonts w:ascii="Arial" w:eastAsia="Times New Roman" w:hAnsi="Arial"/>
                <w:sz w:val="18"/>
              </w:rPr>
              <w:t>: False</w:t>
            </w:r>
          </w:p>
        </w:tc>
      </w:tr>
      <w:tr w:rsidR="00DB32A6" w:rsidRPr="00DB32A6" w14:paraId="11B5E5A6" w14:textId="77777777" w:rsidTr="00BA35D7">
        <w:trPr>
          <w:cantSplit/>
          <w:tblHeader/>
        </w:trPr>
        <w:tc>
          <w:tcPr>
            <w:tcW w:w="1271" w:type="pct"/>
            <w:tcBorders>
              <w:top w:val="single" w:sz="4" w:space="0" w:color="auto"/>
              <w:left w:val="single" w:sz="4" w:space="0" w:color="auto"/>
              <w:bottom w:val="single" w:sz="4" w:space="0" w:color="auto"/>
              <w:right w:val="single" w:sz="4" w:space="0" w:color="auto"/>
            </w:tcBorders>
          </w:tcPr>
          <w:p w14:paraId="25B72A9A" w14:textId="77777777" w:rsidR="00DB32A6" w:rsidRPr="00DB32A6" w:rsidRDefault="00DB32A6" w:rsidP="00DB32A6">
            <w:pPr>
              <w:keepNext/>
              <w:keepLines/>
              <w:tabs>
                <w:tab w:val="left" w:pos="774"/>
              </w:tabs>
              <w:overflowPunct w:val="0"/>
              <w:autoSpaceDE w:val="0"/>
              <w:autoSpaceDN w:val="0"/>
              <w:adjustRightInd w:val="0"/>
              <w:spacing w:after="0"/>
              <w:jc w:val="both"/>
              <w:textAlignment w:val="baseline"/>
              <w:rPr>
                <w:rFonts w:ascii="Courier New" w:eastAsia="Times New Roman" w:hAnsi="Courier New" w:cs="Courier New"/>
                <w:sz w:val="18"/>
              </w:rPr>
            </w:pPr>
            <w:proofErr w:type="spellStart"/>
            <w:r w:rsidRPr="00DB32A6">
              <w:rPr>
                <w:rFonts w:ascii="Courier New" w:eastAsia="Times New Roman" w:hAnsi="Courier New" w:cs="Courier New"/>
                <w:sz w:val="18"/>
              </w:rPr>
              <w:t>alarmClearedStatus</w:t>
            </w:r>
            <w:proofErr w:type="spellEnd"/>
          </w:p>
        </w:tc>
        <w:tc>
          <w:tcPr>
            <w:tcW w:w="2611" w:type="pct"/>
            <w:tcBorders>
              <w:top w:val="single" w:sz="4" w:space="0" w:color="auto"/>
              <w:left w:val="single" w:sz="4" w:space="0" w:color="auto"/>
              <w:bottom w:val="single" w:sz="4" w:space="0" w:color="auto"/>
              <w:right w:val="single" w:sz="4" w:space="0" w:color="auto"/>
            </w:tcBorders>
          </w:tcPr>
          <w:p w14:paraId="7EEA2C7C"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r w:rsidRPr="00DB32A6">
              <w:rPr>
                <w:rFonts w:ascii="Arial" w:eastAsia="Times New Roman" w:hAnsi="Arial"/>
                <w:sz w:val="18"/>
              </w:rPr>
              <w:t>It describes whether an alarm is cleared by the Fault Management CCL when the identified root cause is resolved.</w:t>
            </w:r>
          </w:p>
          <w:p w14:paraId="78B98961"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p>
          <w:p w14:paraId="00D843A8"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DB32A6">
              <w:rPr>
                <w:rFonts w:ascii="Arial" w:eastAsia="Times New Roman" w:hAnsi="Arial"/>
                <w:sz w:val="18"/>
              </w:rPr>
              <w:t>allowedValues</w:t>
            </w:r>
            <w:proofErr w:type="spellEnd"/>
            <w:r w:rsidRPr="00DB32A6">
              <w:rPr>
                <w:rFonts w:ascii="Arial" w:eastAsia="Times New Roman" w:hAnsi="Arial"/>
                <w:sz w:val="18"/>
              </w:rPr>
              <w:t>:  True, False</w:t>
            </w:r>
          </w:p>
        </w:tc>
        <w:tc>
          <w:tcPr>
            <w:tcW w:w="1118" w:type="pct"/>
            <w:tcBorders>
              <w:top w:val="single" w:sz="4" w:space="0" w:color="auto"/>
              <w:left w:val="single" w:sz="4" w:space="0" w:color="auto"/>
              <w:bottom w:val="single" w:sz="4" w:space="0" w:color="auto"/>
              <w:right w:val="single" w:sz="4" w:space="0" w:color="auto"/>
            </w:tcBorders>
          </w:tcPr>
          <w:p w14:paraId="03A8296D"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r w:rsidRPr="00DB32A6">
              <w:rPr>
                <w:rFonts w:ascii="Arial" w:eastAsia="Times New Roman" w:hAnsi="Arial" w:cs="Arial"/>
                <w:sz w:val="18"/>
                <w:szCs w:val="18"/>
                <w:lang w:eastAsia="zh-CN"/>
              </w:rPr>
              <w:t xml:space="preserve">type: </w:t>
            </w:r>
            <w:proofErr w:type="spellStart"/>
            <w:r w:rsidRPr="00DB32A6">
              <w:rPr>
                <w:rFonts w:ascii="Arial" w:eastAsia="Times New Roman" w:hAnsi="Arial" w:cs="Arial"/>
                <w:sz w:val="18"/>
                <w:szCs w:val="18"/>
                <w:lang w:eastAsia="zh-CN"/>
              </w:rPr>
              <w:t>Booelan</w:t>
            </w:r>
            <w:proofErr w:type="spellEnd"/>
          </w:p>
          <w:p w14:paraId="6549E036"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r w:rsidRPr="00DB32A6">
              <w:rPr>
                <w:rFonts w:ascii="Arial" w:eastAsia="Times New Roman" w:hAnsi="Arial" w:cs="Arial"/>
                <w:sz w:val="18"/>
                <w:szCs w:val="18"/>
                <w:lang w:eastAsia="zh-CN"/>
              </w:rPr>
              <w:t>multiplicity: 1</w:t>
            </w:r>
          </w:p>
          <w:p w14:paraId="5E2B63FF"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lang w:eastAsia="zh-CN"/>
              </w:rPr>
              <w:t>isOrdered</w:t>
            </w:r>
            <w:proofErr w:type="spellEnd"/>
            <w:r w:rsidRPr="00DB32A6">
              <w:rPr>
                <w:rFonts w:ascii="Arial" w:eastAsia="Times New Roman" w:hAnsi="Arial" w:cs="Arial"/>
                <w:sz w:val="18"/>
                <w:szCs w:val="18"/>
                <w:lang w:eastAsia="zh-CN"/>
              </w:rPr>
              <w:t>: N/A</w:t>
            </w:r>
          </w:p>
          <w:p w14:paraId="41A80933"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lang w:eastAsia="zh-CN"/>
              </w:rPr>
              <w:t>isUnique</w:t>
            </w:r>
            <w:proofErr w:type="spellEnd"/>
            <w:r w:rsidRPr="00DB32A6">
              <w:rPr>
                <w:rFonts w:ascii="Arial" w:eastAsia="Times New Roman" w:hAnsi="Arial" w:cs="Arial"/>
                <w:sz w:val="18"/>
                <w:szCs w:val="18"/>
                <w:lang w:eastAsia="zh-CN"/>
              </w:rPr>
              <w:t>: N/A</w:t>
            </w:r>
          </w:p>
          <w:p w14:paraId="6675C204"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lang w:eastAsia="zh-CN"/>
              </w:rPr>
              <w:t>defaultValue</w:t>
            </w:r>
            <w:proofErr w:type="spellEnd"/>
            <w:r w:rsidRPr="00DB32A6">
              <w:rPr>
                <w:rFonts w:ascii="Arial" w:eastAsia="Times New Roman" w:hAnsi="Arial" w:cs="Arial"/>
                <w:sz w:val="18"/>
                <w:szCs w:val="18"/>
                <w:lang w:eastAsia="zh-CN"/>
              </w:rPr>
              <w:t>: None</w:t>
            </w:r>
          </w:p>
          <w:p w14:paraId="4EA10126"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proofErr w:type="spellStart"/>
            <w:r w:rsidRPr="00DB32A6">
              <w:rPr>
                <w:rFonts w:ascii="Arial" w:eastAsia="Times New Roman" w:hAnsi="Arial" w:cs="Arial"/>
                <w:sz w:val="18"/>
                <w:szCs w:val="18"/>
                <w:lang w:eastAsia="zh-CN"/>
              </w:rPr>
              <w:t>isNullable</w:t>
            </w:r>
            <w:proofErr w:type="spellEnd"/>
            <w:r w:rsidRPr="00DB32A6">
              <w:rPr>
                <w:rFonts w:ascii="Arial" w:eastAsia="Times New Roman" w:hAnsi="Arial" w:cs="Arial"/>
                <w:sz w:val="18"/>
                <w:szCs w:val="18"/>
                <w:lang w:eastAsia="zh-CN"/>
              </w:rPr>
              <w:t>: False</w:t>
            </w:r>
          </w:p>
        </w:tc>
      </w:tr>
      <w:tr w:rsidR="00DB32A6" w:rsidRPr="00DB32A6" w14:paraId="02513BEA" w14:textId="77777777" w:rsidTr="00BA35D7">
        <w:trPr>
          <w:cantSplit/>
          <w:tblHeader/>
        </w:trPr>
        <w:tc>
          <w:tcPr>
            <w:tcW w:w="1271" w:type="pct"/>
            <w:tcBorders>
              <w:top w:val="single" w:sz="4" w:space="0" w:color="auto"/>
              <w:left w:val="single" w:sz="4" w:space="0" w:color="auto"/>
              <w:bottom w:val="single" w:sz="4" w:space="0" w:color="auto"/>
              <w:right w:val="single" w:sz="4" w:space="0" w:color="auto"/>
            </w:tcBorders>
          </w:tcPr>
          <w:p w14:paraId="0A37D8CA" w14:textId="77777777" w:rsidR="00DB32A6" w:rsidRPr="00DB32A6" w:rsidRDefault="00DB32A6" w:rsidP="00DB32A6">
            <w:pPr>
              <w:keepNext/>
              <w:keepLines/>
              <w:tabs>
                <w:tab w:val="left" w:pos="774"/>
              </w:tabs>
              <w:overflowPunct w:val="0"/>
              <w:autoSpaceDE w:val="0"/>
              <w:autoSpaceDN w:val="0"/>
              <w:adjustRightInd w:val="0"/>
              <w:spacing w:after="0"/>
              <w:jc w:val="both"/>
              <w:textAlignment w:val="baseline"/>
              <w:rPr>
                <w:rFonts w:ascii="Courier New" w:eastAsia="Times New Roman" w:hAnsi="Courier New" w:cs="Courier New"/>
                <w:sz w:val="18"/>
              </w:rPr>
            </w:pPr>
            <w:proofErr w:type="spellStart"/>
            <w:r w:rsidRPr="00DB32A6">
              <w:rPr>
                <w:rFonts w:ascii="Courier New" w:eastAsia="Times New Roman" w:hAnsi="Courier New" w:cs="Courier New"/>
                <w:sz w:val="18"/>
              </w:rPr>
              <w:t>identifiedRootCauseInformation</w:t>
            </w:r>
            <w:proofErr w:type="spellEnd"/>
          </w:p>
        </w:tc>
        <w:tc>
          <w:tcPr>
            <w:tcW w:w="2611" w:type="pct"/>
            <w:tcBorders>
              <w:top w:val="single" w:sz="4" w:space="0" w:color="auto"/>
              <w:left w:val="single" w:sz="4" w:space="0" w:color="auto"/>
              <w:bottom w:val="single" w:sz="4" w:space="0" w:color="auto"/>
              <w:right w:val="single" w:sz="4" w:space="0" w:color="auto"/>
            </w:tcBorders>
          </w:tcPr>
          <w:p w14:paraId="1B847BCD"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r w:rsidRPr="00DB32A6">
              <w:rPr>
                <w:rFonts w:ascii="Arial" w:eastAsia="Times New Roman" w:hAnsi="Arial"/>
                <w:sz w:val="18"/>
              </w:rPr>
              <w:t xml:space="preserve">It describes root cause information identified by the Fault Management CCL. </w:t>
            </w:r>
          </w:p>
          <w:p w14:paraId="448E26B6"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p>
          <w:p w14:paraId="1C6FF9A6"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p>
          <w:p w14:paraId="0EC90D81"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proofErr w:type="spellStart"/>
            <w:r w:rsidRPr="00DB32A6">
              <w:rPr>
                <w:rFonts w:ascii="Arial" w:eastAsia="Times New Roman" w:hAnsi="Arial"/>
                <w:sz w:val="18"/>
              </w:rPr>
              <w:t>allowedValues</w:t>
            </w:r>
            <w:proofErr w:type="spellEnd"/>
            <w:r w:rsidRPr="00DB32A6">
              <w:rPr>
                <w:rFonts w:ascii="Arial" w:eastAsia="Times New Roman" w:hAnsi="Arial"/>
                <w:sz w:val="18"/>
              </w:rPr>
              <w:t xml:space="preserve">:  String </w:t>
            </w:r>
          </w:p>
        </w:tc>
        <w:tc>
          <w:tcPr>
            <w:tcW w:w="1118" w:type="pct"/>
            <w:tcBorders>
              <w:top w:val="single" w:sz="4" w:space="0" w:color="auto"/>
              <w:left w:val="single" w:sz="4" w:space="0" w:color="auto"/>
              <w:bottom w:val="single" w:sz="4" w:space="0" w:color="auto"/>
              <w:right w:val="single" w:sz="4" w:space="0" w:color="auto"/>
            </w:tcBorders>
          </w:tcPr>
          <w:p w14:paraId="5217CA2E"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r w:rsidRPr="00DB32A6">
              <w:rPr>
                <w:rFonts w:ascii="Arial" w:eastAsia="Times New Roman" w:hAnsi="Arial" w:cs="Arial"/>
                <w:sz w:val="18"/>
                <w:szCs w:val="18"/>
                <w:lang w:eastAsia="zh-CN"/>
              </w:rPr>
              <w:t>type: string</w:t>
            </w:r>
          </w:p>
          <w:p w14:paraId="75B42904"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r w:rsidRPr="00DB32A6">
              <w:rPr>
                <w:rFonts w:ascii="Arial" w:eastAsia="Times New Roman" w:hAnsi="Arial" w:cs="Arial"/>
                <w:sz w:val="18"/>
                <w:szCs w:val="18"/>
                <w:lang w:eastAsia="zh-CN"/>
              </w:rPr>
              <w:t>multiplicity: 1</w:t>
            </w:r>
          </w:p>
          <w:p w14:paraId="1B966449"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lang w:eastAsia="zh-CN"/>
              </w:rPr>
              <w:t>isOrdered</w:t>
            </w:r>
            <w:proofErr w:type="spellEnd"/>
            <w:r w:rsidRPr="00DB32A6">
              <w:rPr>
                <w:rFonts w:ascii="Arial" w:eastAsia="Times New Roman" w:hAnsi="Arial" w:cs="Arial"/>
                <w:sz w:val="18"/>
                <w:szCs w:val="18"/>
                <w:lang w:eastAsia="zh-CN"/>
              </w:rPr>
              <w:t>: N/A</w:t>
            </w:r>
          </w:p>
          <w:p w14:paraId="7391F24C"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lang w:eastAsia="zh-CN"/>
              </w:rPr>
              <w:t>isUnique</w:t>
            </w:r>
            <w:proofErr w:type="spellEnd"/>
            <w:r w:rsidRPr="00DB32A6">
              <w:rPr>
                <w:rFonts w:ascii="Arial" w:eastAsia="Times New Roman" w:hAnsi="Arial" w:cs="Arial"/>
                <w:sz w:val="18"/>
                <w:szCs w:val="18"/>
                <w:lang w:eastAsia="zh-CN"/>
              </w:rPr>
              <w:t>: N/A</w:t>
            </w:r>
          </w:p>
          <w:p w14:paraId="41094D23"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lang w:eastAsia="zh-CN"/>
              </w:rPr>
              <w:t>defaultValue</w:t>
            </w:r>
            <w:proofErr w:type="spellEnd"/>
            <w:r w:rsidRPr="00DB32A6">
              <w:rPr>
                <w:rFonts w:ascii="Arial" w:eastAsia="Times New Roman" w:hAnsi="Arial" w:cs="Arial"/>
                <w:sz w:val="18"/>
                <w:szCs w:val="18"/>
                <w:lang w:eastAsia="zh-CN"/>
              </w:rPr>
              <w:t>: None</w:t>
            </w:r>
          </w:p>
          <w:p w14:paraId="1CE1178D"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lang w:eastAsia="zh-CN"/>
              </w:rPr>
              <w:t>isNullable</w:t>
            </w:r>
            <w:proofErr w:type="spellEnd"/>
            <w:r w:rsidRPr="00DB32A6">
              <w:rPr>
                <w:rFonts w:ascii="Arial" w:eastAsia="Times New Roman" w:hAnsi="Arial" w:cs="Arial"/>
                <w:sz w:val="18"/>
                <w:szCs w:val="18"/>
                <w:lang w:eastAsia="zh-CN"/>
              </w:rPr>
              <w:t>: False</w:t>
            </w:r>
          </w:p>
        </w:tc>
      </w:tr>
      <w:tr w:rsidR="00DB32A6" w:rsidRPr="00DB32A6" w14:paraId="651DA5DB" w14:textId="77777777" w:rsidTr="00BA35D7">
        <w:trPr>
          <w:cantSplit/>
          <w:tblHeader/>
        </w:trPr>
        <w:tc>
          <w:tcPr>
            <w:tcW w:w="1271" w:type="pct"/>
            <w:tcBorders>
              <w:top w:val="single" w:sz="4" w:space="0" w:color="auto"/>
              <w:left w:val="single" w:sz="4" w:space="0" w:color="auto"/>
              <w:bottom w:val="single" w:sz="4" w:space="0" w:color="auto"/>
              <w:right w:val="single" w:sz="4" w:space="0" w:color="auto"/>
            </w:tcBorders>
          </w:tcPr>
          <w:p w14:paraId="017442A0" w14:textId="77777777" w:rsidR="00DB32A6" w:rsidRPr="00DB32A6" w:rsidRDefault="00DB32A6" w:rsidP="00DB32A6">
            <w:pPr>
              <w:keepNext/>
              <w:keepLines/>
              <w:tabs>
                <w:tab w:val="left" w:pos="774"/>
              </w:tabs>
              <w:overflowPunct w:val="0"/>
              <w:autoSpaceDE w:val="0"/>
              <w:autoSpaceDN w:val="0"/>
              <w:adjustRightInd w:val="0"/>
              <w:spacing w:after="0"/>
              <w:jc w:val="both"/>
              <w:textAlignment w:val="baseline"/>
              <w:rPr>
                <w:rFonts w:ascii="Courier New" w:eastAsia="Times New Roman" w:hAnsi="Courier New" w:cs="Courier New"/>
                <w:sz w:val="18"/>
              </w:rPr>
            </w:pPr>
            <w:proofErr w:type="spellStart"/>
            <w:r w:rsidRPr="00DB32A6">
              <w:rPr>
                <w:rFonts w:ascii="Courier New" w:eastAsia="Times New Roman" w:hAnsi="Courier New" w:cs="Courier New"/>
                <w:sz w:val="18"/>
              </w:rPr>
              <w:t>enhancedCorrelationInformation</w:t>
            </w:r>
            <w:proofErr w:type="spellEnd"/>
          </w:p>
        </w:tc>
        <w:tc>
          <w:tcPr>
            <w:tcW w:w="2611" w:type="pct"/>
            <w:tcBorders>
              <w:top w:val="single" w:sz="4" w:space="0" w:color="auto"/>
              <w:left w:val="single" w:sz="4" w:space="0" w:color="auto"/>
              <w:bottom w:val="single" w:sz="4" w:space="0" w:color="auto"/>
              <w:right w:val="single" w:sz="4" w:space="0" w:color="auto"/>
            </w:tcBorders>
          </w:tcPr>
          <w:p w14:paraId="642C9398"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r w:rsidRPr="00DB32A6">
              <w:rPr>
                <w:rFonts w:ascii="Arial" w:eastAsia="Times New Roman" w:hAnsi="Arial"/>
                <w:sz w:val="18"/>
              </w:rPr>
              <w:t>It describes the list of correlated alarm Ids identified by the Fault Management CCL</w:t>
            </w:r>
          </w:p>
          <w:p w14:paraId="1D272A26"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p>
          <w:p w14:paraId="0288A4D0"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p>
          <w:p w14:paraId="4F276B18"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proofErr w:type="spellStart"/>
            <w:r w:rsidRPr="00DB32A6">
              <w:rPr>
                <w:rFonts w:ascii="Arial" w:eastAsia="Times New Roman" w:hAnsi="Arial"/>
                <w:sz w:val="18"/>
              </w:rPr>
              <w:t>allowedValues</w:t>
            </w:r>
            <w:proofErr w:type="spellEnd"/>
            <w:r w:rsidRPr="00DB32A6">
              <w:rPr>
                <w:rFonts w:ascii="Arial" w:eastAsia="Times New Roman" w:hAnsi="Arial"/>
                <w:sz w:val="18"/>
              </w:rPr>
              <w:t xml:space="preserve">: A list of </w:t>
            </w:r>
            <w:proofErr w:type="spellStart"/>
            <w:r w:rsidRPr="00DB32A6">
              <w:rPr>
                <w:rFonts w:ascii="Courier New" w:eastAsia="Times New Roman" w:hAnsi="Courier New" w:cs="Courier New"/>
                <w:sz w:val="18"/>
              </w:rPr>
              <w:t>alarmId</w:t>
            </w:r>
            <w:proofErr w:type="spellEnd"/>
          </w:p>
        </w:tc>
        <w:tc>
          <w:tcPr>
            <w:tcW w:w="1118" w:type="pct"/>
            <w:tcBorders>
              <w:top w:val="single" w:sz="4" w:space="0" w:color="auto"/>
              <w:left w:val="single" w:sz="4" w:space="0" w:color="auto"/>
              <w:bottom w:val="single" w:sz="4" w:space="0" w:color="auto"/>
              <w:right w:val="single" w:sz="4" w:space="0" w:color="auto"/>
            </w:tcBorders>
          </w:tcPr>
          <w:p w14:paraId="36446604"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r w:rsidRPr="00DB32A6">
              <w:rPr>
                <w:rFonts w:ascii="Arial" w:eastAsia="Times New Roman" w:hAnsi="Arial" w:cs="Arial"/>
                <w:sz w:val="18"/>
                <w:szCs w:val="18"/>
                <w:lang w:eastAsia="zh-CN"/>
              </w:rPr>
              <w:t>type: List</w:t>
            </w:r>
          </w:p>
          <w:p w14:paraId="790A8051"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r w:rsidRPr="00DB32A6">
              <w:rPr>
                <w:rFonts w:ascii="Arial" w:eastAsia="Times New Roman" w:hAnsi="Arial" w:cs="Arial"/>
                <w:sz w:val="18"/>
                <w:szCs w:val="18"/>
                <w:lang w:eastAsia="zh-CN"/>
              </w:rPr>
              <w:t>multiplicity: 1</w:t>
            </w:r>
          </w:p>
          <w:p w14:paraId="22E98D9A"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lang w:eastAsia="zh-CN"/>
              </w:rPr>
              <w:t>isOrdered</w:t>
            </w:r>
            <w:proofErr w:type="spellEnd"/>
            <w:r w:rsidRPr="00DB32A6">
              <w:rPr>
                <w:rFonts w:ascii="Arial" w:eastAsia="Times New Roman" w:hAnsi="Arial" w:cs="Arial"/>
                <w:sz w:val="18"/>
                <w:szCs w:val="18"/>
                <w:lang w:eastAsia="zh-CN"/>
              </w:rPr>
              <w:t>: N/A</w:t>
            </w:r>
          </w:p>
          <w:p w14:paraId="74EA0F41"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lang w:eastAsia="zh-CN"/>
              </w:rPr>
              <w:t>isUnique</w:t>
            </w:r>
            <w:proofErr w:type="spellEnd"/>
            <w:r w:rsidRPr="00DB32A6">
              <w:rPr>
                <w:rFonts w:ascii="Arial" w:eastAsia="Times New Roman" w:hAnsi="Arial" w:cs="Arial"/>
                <w:sz w:val="18"/>
                <w:szCs w:val="18"/>
                <w:lang w:eastAsia="zh-CN"/>
              </w:rPr>
              <w:t>: N/A</w:t>
            </w:r>
          </w:p>
          <w:p w14:paraId="5258274D"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lang w:eastAsia="zh-CN"/>
              </w:rPr>
              <w:t>defaultValue</w:t>
            </w:r>
            <w:proofErr w:type="spellEnd"/>
            <w:r w:rsidRPr="00DB32A6">
              <w:rPr>
                <w:rFonts w:ascii="Arial" w:eastAsia="Times New Roman" w:hAnsi="Arial" w:cs="Arial"/>
                <w:sz w:val="18"/>
                <w:szCs w:val="18"/>
                <w:lang w:eastAsia="zh-CN"/>
              </w:rPr>
              <w:t>: None</w:t>
            </w:r>
          </w:p>
          <w:p w14:paraId="1AE88406"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lang w:eastAsia="zh-CN"/>
              </w:rPr>
              <w:t>isNullable</w:t>
            </w:r>
            <w:proofErr w:type="spellEnd"/>
            <w:r w:rsidRPr="00DB32A6">
              <w:rPr>
                <w:rFonts w:ascii="Arial" w:eastAsia="Times New Roman" w:hAnsi="Arial" w:cs="Arial"/>
                <w:sz w:val="18"/>
                <w:szCs w:val="18"/>
                <w:lang w:eastAsia="zh-CN"/>
              </w:rPr>
              <w:t>: False</w:t>
            </w:r>
          </w:p>
        </w:tc>
      </w:tr>
      <w:tr w:rsidR="00DB32A6" w:rsidRPr="00DB32A6" w14:paraId="14333D45" w14:textId="77777777" w:rsidTr="00BA35D7">
        <w:trPr>
          <w:cantSplit/>
          <w:tblHeader/>
        </w:trPr>
        <w:tc>
          <w:tcPr>
            <w:tcW w:w="1271" w:type="pct"/>
            <w:tcBorders>
              <w:top w:val="single" w:sz="4" w:space="0" w:color="auto"/>
              <w:left w:val="single" w:sz="4" w:space="0" w:color="auto"/>
              <w:bottom w:val="single" w:sz="4" w:space="0" w:color="auto"/>
              <w:right w:val="single" w:sz="4" w:space="0" w:color="auto"/>
            </w:tcBorders>
          </w:tcPr>
          <w:p w14:paraId="3D70ADEE" w14:textId="77777777" w:rsidR="00DB32A6" w:rsidRPr="00DB32A6" w:rsidRDefault="00DB32A6" w:rsidP="00DB32A6">
            <w:pPr>
              <w:keepNext/>
              <w:keepLines/>
              <w:tabs>
                <w:tab w:val="left" w:pos="774"/>
              </w:tabs>
              <w:overflowPunct w:val="0"/>
              <w:autoSpaceDE w:val="0"/>
              <w:autoSpaceDN w:val="0"/>
              <w:adjustRightInd w:val="0"/>
              <w:spacing w:after="0"/>
              <w:jc w:val="both"/>
              <w:textAlignment w:val="baseline"/>
              <w:rPr>
                <w:rFonts w:ascii="Courier New" w:eastAsia="Times New Roman" w:hAnsi="Courier New" w:cs="Courier New"/>
                <w:sz w:val="18"/>
              </w:rPr>
            </w:pPr>
            <w:proofErr w:type="spellStart"/>
            <w:r w:rsidRPr="00DB32A6">
              <w:rPr>
                <w:rFonts w:ascii="Courier New" w:eastAsia="Times New Roman" w:hAnsi="Courier New" w:cs="Courier New"/>
                <w:sz w:val="18"/>
              </w:rPr>
              <w:t>cCLActionConflictsHandling</w:t>
            </w:r>
            <w:proofErr w:type="spellEnd"/>
          </w:p>
        </w:tc>
        <w:tc>
          <w:tcPr>
            <w:tcW w:w="2611" w:type="pct"/>
            <w:tcBorders>
              <w:top w:val="single" w:sz="4" w:space="0" w:color="auto"/>
              <w:left w:val="single" w:sz="4" w:space="0" w:color="auto"/>
              <w:bottom w:val="single" w:sz="4" w:space="0" w:color="auto"/>
              <w:right w:val="single" w:sz="4" w:space="0" w:color="auto"/>
            </w:tcBorders>
          </w:tcPr>
          <w:p w14:paraId="26CD6877"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r w:rsidRPr="00DB32A6">
              <w:rPr>
                <w:rFonts w:ascii="Arial" w:eastAsia="Times New Roman" w:hAnsi="Arial"/>
                <w:sz w:val="18"/>
              </w:rPr>
              <w:t>This defines the handling of CCL action conflict between the two existing CCLs.</w:t>
            </w:r>
          </w:p>
        </w:tc>
        <w:tc>
          <w:tcPr>
            <w:tcW w:w="1118" w:type="pct"/>
            <w:tcBorders>
              <w:top w:val="single" w:sz="4" w:space="0" w:color="auto"/>
              <w:left w:val="single" w:sz="4" w:space="0" w:color="auto"/>
              <w:bottom w:val="single" w:sz="4" w:space="0" w:color="auto"/>
              <w:right w:val="single" w:sz="4" w:space="0" w:color="auto"/>
            </w:tcBorders>
          </w:tcPr>
          <w:p w14:paraId="312D7160"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r w:rsidRPr="00DB32A6">
              <w:rPr>
                <w:rFonts w:ascii="Arial" w:eastAsia="Times New Roman" w:hAnsi="Arial" w:cs="Arial"/>
                <w:snapToGrid w:val="0"/>
                <w:sz w:val="18"/>
                <w:szCs w:val="18"/>
              </w:rPr>
              <w:t xml:space="preserve">Type: </w:t>
            </w:r>
            <w:proofErr w:type="spellStart"/>
            <w:r w:rsidRPr="00DB32A6">
              <w:rPr>
                <w:rFonts w:ascii="Arial" w:eastAsia="Times New Roman" w:hAnsi="Arial" w:cs="Arial"/>
                <w:snapToGrid w:val="0"/>
                <w:sz w:val="18"/>
                <w:szCs w:val="18"/>
              </w:rPr>
              <w:t>cCLActionConflictsHandling</w:t>
            </w:r>
            <w:proofErr w:type="spellEnd"/>
          </w:p>
          <w:p w14:paraId="3763490A"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r w:rsidRPr="00DB32A6">
              <w:rPr>
                <w:rFonts w:ascii="Arial" w:eastAsia="Times New Roman" w:hAnsi="Arial" w:cs="Arial"/>
                <w:snapToGrid w:val="0"/>
                <w:sz w:val="18"/>
                <w:szCs w:val="18"/>
              </w:rPr>
              <w:t>multiplicity: 1</w:t>
            </w:r>
          </w:p>
          <w:p w14:paraId="76F5E450"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isOrdered</w:t>
            </w:r>
            <w:proofErr w:type="spellEnd"/>
            <w:r w:rsidRPr="00DB32A6">
              <w:rPr>
                <w:rFonts w:ascii="Arial" w:eastAsia="Times New Roman" w:hAnsi="Arial" w:cs="Arial"/>
                <w:snapToGrid w:val="0"/>
                <w:sz w:val="18"/>
                <w:szCs w:val="18"/>
              </w:rPr>
              <w:t>: N/A</w:t>
            </w:r>
          </w:p>
          <w:p w14:paraId="5244CF8A"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isUnique</w:t>
            </w:r>
            <w:proofErr w:type="spellEnd"/>
            <w:r w:rsidRPr="00DB32A6">
              <w:rPr>
                <w:rFonts w:ascii="Arial" w:eastAsia="Times New Roman" w:hAnsi="Arial" w:cs="Arial"/>
                <w:snapToGrid w:val="0"/>
                <w:sz w:val="18"/>
                <w:szCs w:val="18"/>
              </w:rPr>
              <w:t>: N/A</w:t>
            </w:r>
          </w:p>
          <w:p w14:paraId="34DAD25A"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defaultValue</w:t>
            </w:r>
            <w:proofErr w:type="spellEnd"/>
            <w:r w:rsidRPr="00DB32A6">
              <w:rPr>
                <w:rFonts w:ascii="Arial" w:eastAsia="Times New Roman" w:hAnsi="Arial" w:cs="Arial"/>
                <w:snapToGrid w:val="0"/>
                <w:sz w:val="18"/>
                <w:szCs w:val="18"/>
              </w:rPr>
              <w:t>: None</w:t>
            </w:r>
          </w:p>
          <w:p w14:paraId="49C48BC7"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napToGrid w:val="0"/>
                <w:sz w:val="18"/>
                <w:szCs w:val="18"/>
              </w:rPr>
              <w:t>isNullable</w:t>
            </w:r>
            <w:proofErr w:type="spellEnd"/>
            <w:r w:rsidRPr="00DB32A6">
              <w:rPr>
                <w:rFonts w:ascii="Arial" w:eastAsia="Times New Roman" w:hAnsi="Arial" w:cs="Arial"/>
                <w:snapToGrid w:val="0"/>
                <w:sz w:val="18"/>
                <w:szCs w:val="18"/>
              </w:rPr>
              <w:t>: False</w:t>
            </w:r>
          </w:p>
        </w:tc>
      </w:tr>
      <w:tr w:rsidR="00DB32A6" w:rsidRPr="00DB32A6" w14:paraId="1F14B6B3" w14:textId="77777777" w:rsidTr="00BA35D7">
        <w:trPr>
          <w:cantSplit/>
          <w:tblHeader/>
        </w:trPr>
        <w:tc>
          <w:tcPr>
            <w:tcW w:w="1271" w:type="pct"/>
            <w:tcBorders>
              <w:top w:val="single" w:sz="4" w:space="0" w:color="auto"/>
              <w:left w:val="single" w:sz="4" w:space="0" w:color="auto"/>
              <w:bottom w:val="single" w:sz="4" w:space="0" w:color="auto"/>
              <w:right w:val="single" w:sz="4" w:space="0" w:color="auto"/>
            </w:tcBorders>
          </w:tcPr>
          <w:p w14:paraId="0CC229BB" w14:textId="77777777" w:rsidR="00DB32A6" w:rsidRPr="00DB32A6" w:rsidRDefault="00DB32A6" w:rsidP="00DB32A6">
            <w:pPr>
              <w:keepNext/>
              <w:keepLines/>
              <w:tabs>
                <w:tab w:val="left" w:pos="774"/>
              </w:tabs>
              <w:overflowPunct w:val="0"/>
              <w:autoSpaceDE w:val="0"/>
              <w:autoSpaceDN w:val="0"/>
              <w:adjustRightInd w:val="0"/>
              <w:spacing w:after="0"/>
              <w:jc w:val="both"/>
              <w:textAlignment w:val="baseline"/>
              <w:rPr>
                <w:rFonts w:ascii="Courier New" w:eastAsia="Times New Roman" w:hAnsi="Courier New" w:cs="Courier New"/>
                <w:sz w:val="18"/>
              </w:rPr>
            </w:pPr>
            <w:proofErr w:type="spellStart"/>
            <w:r w:rsidRPr="00DB32A6">
              <w:rPr>
                <w:rFonts w:ascii="Courier New" w:eastAsia="Times New Roman" w:hAnsi="Courier New" w:cs="Courier New"/>
                <w:sz w:val="18"/>
              </w:rPr>
              <w:t>conflictInformation</w:t>
            </w:r>
            <w:proofErr w:type="spellEnd"/>
          </w:p>
        </w:tc>
        <w:tc>
          <w:tcPr>
            <w:tcW w:w="2611" w:type="pct"/>
            <w:tcBorders>
              <w:top w:val="single" w:sz="4" w:space="0" w:color="auto"/>
              <w:left w:val="single" w:sz="4" w:space="0" w:color="auto"/>
              <w:bottom w:val="single" w:sz="4" w:space="0" w:color="auto"/>
              <w:right w:val="single" w:sz="4" w:space="0" w:color="auto"/>
            </w:tcBorders>
          </w:tcPr>
          <w:p w14:paraId="0FC79E1D"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r w:rsidRPr="00DB32A6">
              <w:rPr>
                <w:rFonts w:ascii="Arial" w:eastAsia="Times New Roman" w:hAnsi="Arial"/>
                <w:sz w:val="18"/>
              </w:rPr>
              <w:t>This defines the information related with a conflicting CCL.</w:t>
            </w:r>
          </w:p>
        </w:tc>
        <w:tc>
          <w:tcPr>
            <w:tcW w:w="1118" w:type="pct"/>
            <w:tcBorders>
              <w:top w:val="single" w:sz="4" w:space="0" w:color="auto"/>
              <w:left w:val="single" w:sz="4" w:space="0" w:color="auto"/>
              <w:bottom w:val="single" w:sz="4" w:space="0" w:color="auto"/>
              <w:right w:val="single" w:sz="4" w:space="0" w:color="auto"/>
            </w:tcBorders>
          </w:tcPr>
          <w:p w14:paraId="78097455"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r w:rsidRPr="00DB32A6">
              <w:rPr>
                <w:rFonts w:ascii="Arial" w:eastAsia="Times New Roman" w:hAnsi="Arial" w:cs="Arial"/>
                <w:snapToGrid w:val="0"/>
                <w:sz w:val="18"/>
                <w:szCs w:val="18"/>
              </w:rPr>
              <w:t xml:space="preserve">Type: </w:t>
            </w:r>
            <w:proofErr w:type="spellStart"/>
            <w:r w:rsidRPr="00DB32A6">
              <w:rPr>
                <w:rFonts w:ascii="Arial" w:eastAsia="Times New Roman" w:hAnsi="Arial" w:cs="Arial"/>
                <w:snapToGrid w:val="0"/>
                <w:sz w:val="18"/>
                <w:szCs w:val="18"/>
              </w:rPr>
              <w:t>ConflictInformation</w:t>
            </w:r>
            <w:proofErr w:type="spellEnd"/>
          </w:p>
          <w:p w14:paraId="1DC0CAC1"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r w:rsidRPr="00DB32A6">
              <w:rPr>
                <w:rFonts w:ascii="Arial" w:eastAsia="Times New Roman" w:hAnsi="Arial" w:cs="Arial"/>
                <w:snapToGrid w:val="0"/>
                <w:sz w:val="18"/>
                <w:szCs w:val="18"/>
              </w:rPr>
              <w:t>multiplicity: *</w:t>
            </w:r>
          </w:p>
          <w:p w14:paraId="082F1AEB"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isOrdered</w:t>
            </w:r>
            <w:proofErr w:type="spellEnd"/>
            <w:r w:rsidRPr="00DB32A6">
              <w:rPr>
                <w:rFonts w:ascii="Arial" w:eastAsia="Times New Roman" w:hAnsi="Arial" w:cs="Arial"/>
                <w:snapToGrid w:val="0"/>
                <w:sz w:val="18"/>
                <w:szCs w:val="18"/>
              </w:rPr>
              <w:t>: True</w:t>
            </w:r>
          </w:p>
          <w:p w14:paraId="122863D1"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isUnique</w:t>
            </w:r>
            <w:proofErr w:type="spellEnd"/>
            <w:r w:rsidRPr="00DB32A6">
              <w:rPr>
                <w:rFonts w:ascii="Arial" w:eastAsia="Times New Roman" w:hAnsi="Arial" w:cs="Arial"/>
                <w:snapToGrid w:val="0"/>
                <w:sz w:val="18"/>
                <w:szCs w:val="18"/>
              </w:rPr>
              <w:t>: False</w:t>
            </w:r>
          </w:p>
          <w:p w14:paraId="328A167A"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defaultValue</w:t>
            </w:r>
            <w:proofErr w:type="spellEnd"/>
            <w:r w:rsidRPr="00DB32A6">
              <w:rPr>
                <w:rFonts w:ascii="Arial" w:eastAsia="Times New Roman" w:hAnsi="Arial" w:cs="Arial"/>
                <w:snapToGrid w:val="0"/>
                <w:sz w:val="18"/>
                <w:szCs w:val="18"/>
              </w:rPr>
              <w:t>: None</w:t>
            </w:r>
          </w:p>
          <w:p w14:paraId="768D2015"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isNullable</w:t>
            </w:r>
            <w:proofErr w:type="spellEnd"/>
            <w:r w:rsidRPr="00DB32A6">
              <w:rPr>
                <w:rFonts w:ascii="Arial" w:eastAsia="Times New Roman" w:hAnsi="Arial" w:cs="Arial"/>
                <w:snapToGrid w:val="0"/>
                <w:sz w:val="18"/>
                <w:szCs w:val="18"/>
              </w:rPr>
              <w:t>: False</w:t>
            </w:r>
          </w:p>
        </w:tc>
      </w:tr>
      <w:tr w:rsidR="00DB32A6" w:rsidRPr="00DB32A6" w14:paraId="4A8DF372" w14:textId="77777777" w:rsidTr="00BA35D7">
        <w:trPr>
          <w:cantSplit/>
          <w:tblHeader/>
        </w:trPr>
        <w:tc>
          <w:tcPr>
            <w:tcW w:w="1271" w:type="pct"/>
            <w:tcBorders>
              <w:top w:val="single" w:sz="4" w:space="0" w:color="auto"/>
              <w:left w:val="single" w:sz="4" w:space="0" w:color="auto"/>
              <w:bottom w:val="single" w:sz="4" w:space="0" w:color="auto"/>
              <w:right w:val="single" w:sz="4" w:space="0" w:color="auto"/>
            </w:tcBorders>
          </w:tcPr>
          <w:p w14:paraId="78B1A83F" w14:textId="77777777" w:rsidR="00DB32A6" w:rsidRPr="00DB32A6" w:rsidRDefault="00DB32A6" w:rsidP="00DB32A6">
            <w:pPr>
              <w:keepNext/>
              <w:keepLines/>
              <w:tabs>
                <w:tab w:val="left" w:pos="774"/>
              </w:tabs>
              <w:overflowPunct w:val="0"/>
              <w:autoSpaceDE w:val="0"/>
              <w:autoSpaceDN w:val="0"/>
              <w:adjustRightInd w:val="0"/>
              <w:spacing w:after="0"/>
              <w:jc w:val="both"/>
              <w:textAlignment w:val="baseline"/>
              <w:rPr>
                <w:rFonts w:ascii="Courier New" w:eastAsia="Times New Roman" w:hAnsi="Courier New" w:cs="Courier New"/>
                <w:sz w:val="18"/>
              </w:rPr>
            </w:pPr>
            <w:proofErr w:type="spellStart"/>
            <w:r w:rsidRPr="00DB32A6">
              <w:rPr>
                <w:rFonts w:ascii="Courier New" w:eastAsia="Times New Roman" w:hAnsi="Courier New" w:cs="Courier New"/>
                <w:sz w:val="18"/>
              </w:rPr>
              <w:t>conflictResolution</w:t>
            </w:r>
            <w:proofErr w:type="spellEnd"/>
          </w:p>
        </w:tc>
        <w:tc>
          <w:tcPr>
            <w:tcW w:w="2611" w:type="pct"/>
            <w:tcBorders>
              <w:top w:val="single" w:sz="4" w:space="0" w:color="auto"/>
              <w:left w:val="single" w:sz="4" w:space="0" w:color="auto"/>
              <w:bottom w:val="single" w:sz="4" w:space="0" w:color="auto"/>
              <w:right w:val="single" w:sz="4" w:space="0" w:color="auto"/>
            </w:tcBorders>
          </w:tcPr>
          <w:p w14:paraId="52907411"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r w:rsidRPr="00DB32A6">
              <w:rPr>
                <w:rFonts w:ascii="Arial" w:eastAsia="Times New Roman" w:hAnsi="Arial"/>
                <w:sz w:val="18"/>
              </w:rPr>
              <w:t>This defines the information related with conflict resolution.</w:t>
            </w:r>
          </w:p>
        </w:tc>
        <w:tc>
          <w:tcPr>
            <w:tcW w:w="1118" w:type="pct"/>
            <w:tcBorders>
              <w:top w:val="single" w:sz="4" w:space="0" w:color="auto"/>
              <w:left w:val="single" w:sz="4" w:space="0" w:color="auto"/>
              <w:bottom w:val="single" w:sz="4" w:space="0" w:color="auto"/>
              <w:right w:val="single" w:sz="4" w:space="0" w:color="auto"/>
            </w:tcBorders>
          </w:tcPr>
          <w:p w14:paraId="0AC1A1B2"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r w:rsidRPr="00DB32A6">
              <w:rPr>
                <w:rFonts w:ascii="Arial" w:eastAsia="Times New Roman" w:hAnsi="Arial" w:cs="Arial"/>
                <w:snapToGrid w:val="0"/>
                <w:sz w:val="18"/>
                <w:szCs w:val="18"/>
              </w:rPr>
              <w:t xml:space="preserve">Type: </w:t>
            </w:r>
            <w:proofErr w:type="spellStart"/>
            <w:r w:rsidRPr="00DB32A6">
              <w:rPr>
                <w:rFonts w:ascii="Arial" w:eastAsia="Times New Roman" w:hAnsi="Arial" w:cs="Arial"/>
                <w:snapToGrid w:val="0"/>
                <w:sz w:val="18"/>
                <w:szCs w:val="18"/>
              </w:rPr>
              <w:t>ConflictResolution</w:t>
            </w:r>
            <w:proofErr w:type="spellEnd"/>
          </w:p>
          <w:p w14:paraId="4164E442"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r w:rsidRPr="00DB32A6">
              <w:rPr>
                <w:rFonts w:ascii="Arial" w:eastAsia="Times New Roman" w:hAnsi="Arial" w:cs="Arial"/>
                <w:snapToGrid w:val="0"/>
                <w:sz w:val="18"/>
                <w:szCs w:val="18"/>
              </w:rPr>
              <w:t>multiplicity: *</w:t>
            </w:r>
          </w:p>
          <w:p w14:paraId="56959377"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isOrdered</w:t>
            </w:r>
            <w:proofErr w:type="spellEnd"/>
            <w:r w:rsidRPr="00DB32A6">
              <w:rPr>
                <w:rFonts w:ascii="Arial" w:eastAsia="Times New Roman" w:hAnsi="Arial" w:cs="Arial"/>
                <w:snapToGrid w:val="0"/>
                <w:sz w:val="18"/>
                <w:szCs w:val="18"/>
              </w:rPr>
              <w:t>: True</w:t>
            </w:r>
          </w:p>
          <w:p w14:paraId="43470DC1"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isUnique</w:t>
            </w:r>
            <w:proofErr w:type="spellEnd"/>
            <w:r w:rsidRPr="00DB32A6">
              <w:rPr>
                <w:rFonts w:ascii="Arial" w:eastAsia="Times New Roman" w:hAnsi="Arial" w:cs="Arial"/>
                <w:snapToGrid w:val="0"/>
                <w:sz w:val="18"/>
                <w:szCs w:val="18"/>
              </w:rPr>
              <w:t>: False</w:t>
            </w:r>
          </w:p>
          <w:p w14:paraId="17E77092"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defaultValue</w:t>
            </w:r>
            <w:proofErr w:type="spellEnd"/>
            <w:r w:rsidRPr="00DB32A6">
              <w:rPr>
                <w:rFonts w:ascii="Arial" w:eastAsia="Times New Roman" w:hAnsi="Arial" w:cs="Arial"/>
                <w:snapToGrid w:val="0"/>
                <w:sz w:val="18"/>
                <w:szCs w:val="18"/>
              </w:rPr>
              <w:t>: None</w:t>
            </w:r>
          </w:p>
          <w:p w14:paraId="24D64125"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isNullable</w:t>
            </w:r>
            <w:proofErr w:type="spellEnd"/>
            <w:r w:rsidRPr="00DB32A6">
              <w:rPr>
                <w:rFonts w:ascii="Arial" w:eastAsia="Times New Roman" w:hAnsi="Arial" w:cs="Arial"/>
                <w:snapToGrid w:val="0"/>
                <w:sz w:val="18"/>
                <w:szCs w:val="18"/>
              </w:rPr>
              <w:t>: False</w:t>
            </w:r>
          </w:p>
        </w:tc>
      </w:tr>
      <w:tr w:rsidR="00DB32A6" w:rsidRPr="00DB32A6" w14:paraId="0BFB5B5F" w14:textId="77777777" w:rsidTr="00BA35D7">
        <w:trPr>
          <w:cantSplit/>
          <w:tblHeader/>
        </w:trPr>
        <w:tc>
          <w:tcPr>
            <w:tcW w:w="1271" w:type="pct"/>
            <w:tcBorders>
              <w:top w:val="single" w:sz="4" w:space="0" w:color="auto"/>
              <w:left w:val="single" w:sz="4" w:space="0" w:color="auto"/>
              <w:bottom w:val="single" w:sz="4" w:space="0" w:color="auto"/>
              <w:right w:val="single" w:sz="4" w:space="0" w:color="auto"/>
            </w:tcBorders>
          </w:tcPr>
          <w:p w14:paraId="42C12F6F" w14:textId="77777777" w:rsidR="00DB32A6" w:rsidRPr="00DB32A6" w:rsidRDefault="00DB32A6" w:rsidP="00DB32A6">
            <w:pPr>
              <w:keepNext/>
              <w:keepLines/>
              <w:tabs>
                <w:tab w:val="left" w:pos="774"/>
              </w:tabs>
              <w:overflowPunct w:val="0"/>
              <w:autoSpaceDE w:val="0"/>
              <w:autoSpaceDN w:val="0"/>
              <w:adjustRightInd w:val="0"/>
              <w:spacing w:after="0"/>
              <w:jc w:val="both"/>
              <w:textAlignment w:val="baseline"/>
              <w:rPr>
                <w:rFonts w:ascii="Courier New" w:eastAsia="Times New Roman" w:hAnsi="Courier New" w:cs="Courier New"/>
                <w:sz w:val="18"/>
              </w:rPr>
            </w:pPr>
            <w:proofErr w:type="spellStart"/>
            <w:r w:rsidRPr="00DB32A6">
              <w:rPr>
                <w:rFonts w:ascii="Courier New" w:eastAsia="Times New Roman" w:hAnsi="Courier New" w:cs="Courier New"/>
                <w:sz w:val="18"/>
              </w:rPr>
              <w:t>targetCCL</w:t>
            </w:r>
            <w:proofErr w:type="spellEnd"/>
          </w:p>
        </w:tc>
        <w:tc>
          <w:tcPr>
            <w:tcW w:w="2611" w:type="pct"/>
            <w:tcBorders>
              <w:top w:val="single" w:sz="4" w:space="0" w:color="auto"/>
              <w:left w:val="single" w:sz="4" w:space="0" w:color="auto"/>
              <w:bottom w:val="single" w:sz="4" w:space="0" w:color="auto"/>
              <w:right w:val="single" w:sz="4" w:space="0" w:color="auto"/>
            </w:tcBorders>
          </w:tcPr>
          <w:p w14:paraId="0845990F" w14:textId="77777777" w:rsidR="00DB32A6" w:rsidRPr="00DB32A6" w:rsidRDefault="00DB32A6" w:rsidP="00DB32A6">
            <w:pPr>
              <w:keepNext/>
              <w:keepLines/>
              <w:tabs>
                <w:tab w:val="left" w:pos="774"/>
              </w:tabs>
              <w:overflowPunct w:val="0"/>
              <w:autoSpaceDE w:val="0"/>
              <w:autoSpaceDN w:val="0"/>
              <w:adjustRightInd w:val="0"/>
              <w:spacing w:after="0"/>
              <w:jc w:val="both"/>
              <w:textAlignment w:val="baseline"/>
              <w:rPr>
                <w:rFonts w:ascii="Arial" w:eastAsia="Times New Roman" w:hAnsi="Arial"/>
                <w:sz w:val="18"/>
              </w:rPr>
            </w:pPr>
            <w:r w:rsidRPr="00DB32A6">
              <w:rPr>
                <w:rFonts w:ascii="Arial" w:eastAsia="Times New Roman" w:hAnsi="Arial"/>
                <w:sz w:val="18"/>
              </w:rPr>
              <w:t xml:space="preserve">The identification of the CCL that need to be deleted or updated to resolve conflict. This will be decided as per the information </w:t>
            </w:r>
            <w:proofErr w:type="spellStart"/>
            <w:r w:rsidRPr="00DB32A6">
              <w:rPr>
                <w:rFonts w:ascii="Courier New" w:eastAsia="Times New Roman" w:hAnsi="Courier New" w:cs="Courier New"/>
                <w:sz w:val="18"/>
              </w:rPr>
              <w:t>ConflictResolution</w:t>
            </w:r>
            <w:proofErr w:type="spellEnd"/>
            <w:r w:rsidRPr="00DB32A6">
              <w:rPr>
                <w:rFonts w:ascii="Courier New" w:eastAsia="Times New Roman" w:hAnsi="Courier New" w:cs="Courier New"/>
                <w:sz w:val="18"/>
              </w:rPr>
              <w:t>.</w:t>
            </w:r>
          </w:p>
        </w:tc>
        <w:tc>
          <w:tcPr>
            <w:tcW w:w="1118" w:type="pct"/>
            <w:tcBorders>
              <w:top w:val="single" w:sz="4" w:space="0" w:color="auto"/>
              <w:left w:val="single" w:sz="4" w:space="0" w:color="auto"/>
              <w:bottom w:val="single" w:sz="4" w:space="0" w:color="auto"/>
              <w:right w:val="single" w:sz="4" w:space="0" w:color="auto"/>
            </w:tcBorders>
          </w:tcPr>
          <w:p w14:paraId="710D7EDB"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r w:rsidRPr="00DB32A6">
              <w:rPr>
                <w:rFonts w:ascii="Arial" w:eastAsia="Times New Roman" w:hAnsi="Arial" w:cs="Arial"/>
                <w:snapToGrid w:val="0"/>
                <w:sz w:val="18"/>
                <w:szCs w:val="18"/>
              </w:rPr>
              <w:t xml:space="preserve">Type: </w:t>
            </w:r>
            <w:proofErr w:type="spellStart"/>
            <w:r w:rsidRPr="00DB32A6">
              <w:rPr>
                <w:rFonts w:ascii="Arial" w:eastAsia="Times New Roman" w:hAnsi="Arial" w:cs="Arial"/>
                <w:snapToGrid w:val="0"/>
                <w:sz w:val="18"/>
                <w:szCs w:val="18"/>
              </w:rPr>
              <w:t>Dn</w:t>
            </w:r>
            <w:proofErr w:type="spellEnd"/>
          </w:p>
          <w:p w14:paraId="2DC8906B"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r w:rsidRPr="00DB32A6">
              <w:rPr>
                <w:rFonts w:ascii="Arial" w:eastAsia="Times New Roman" w:hAnsi="Arial" w:cs="Arial"/>
                <w:snapToGrid w:val="0"/>
                <w:sz w:val="18"/>
                <w:szCs w:val="18"/>
              </w:rPr>
              <w:t>multiplicity: 1</w:t>
            </w:r>
          </w:p>
          <w:p w14:paraId="02593244"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isOrdered</w:t>
            </w:r>
            <w:proofErr w:type="spellEnd"/>
            <w:r w:rsidRPr="00DB32A6">
              <w:rPr>
                <w:rFonts w:ascii="Arial" w:eastAsia="Times New Roman" w:hAnsi="Arial" w:cs="Arial"/>
                <w:snapToGrid w:val="0"/>
                <w:sz w:val="18"/>
                <w:szCs w:val="18"/>
              </w:rPr>
              <w:t>: N/A</w:t>
            </w:r>
          </w:p>
          <w:p w14:paraId="32EA0291"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isUnique</w:t>
            </w:r>
            <w:proofErr w:type="spellEnd"/>
            <w:r w:rsidRPr="00DB32A6">
              <w:rPr>
                <w:rFonts w:ascii="Arial" w:eastAsia="Times New Roman" w:hAnsi="Arial" w:cs="Arial"/>
                <w:snapToGrid w:val="0"/>
                <w:sz w:val="18"/>
                <w:szCs w:val="18"/>
              </w:rPr>
              <w:t>: N/A</w:t>
            </w:r>
          </w:p>
          <w:p w14:paraId="5671406E"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defaultValue</w:t>
            </w:r>
            <w:proofErr w:type="spellEnd"/>
            <w:r w:rsidRPr="00DB32A6">
              <w:rPr>
                <w:rFonts w:ascii="Arial" w:eastAsia="Times New Roman" w:hAnsi="Arial" w:cs="Arial"/>
                <w:snapToGrid w:val="0"/>
                <w:sz w:val="18"/>
                <w:szCs w:val="18"/>
              </w:rPr>
              <w:t>: None</w:t>
            </w:r>
          </w:p>
          <w:p w14:paraId="51C19EF1"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isNullable</w:t>
            </w:r>
            <w:proofErr w:type="spellEnd"/>
            <w:r w:rsidRPr="00DB32A6">
              <w:rPr>
                <w:rFonts w:ascii="Arial" w:eastAsia="Times New Roman" w:hAnsi="Arial" w:cs="Arial"/>
                <w:snapToGrid w:val="0"/>
                <w:sz w:val="18"/>
                <w:szCs w:val="18"/>
              </w:rPr>
              <w:t>: False</w:t>
            </w:r>
          </w:p>
        </w:tc>
      </w:tr>
      <w:tr w:rsidR="00DB32A6" w:rsidRPr="00DB32A6" w14:paraId="516BBDAB" w14:textId="77777777" w:rsidTr="00BA35D7">
        <w:trPr>
          <w:cantSplit/>
          <w:tblHeader/>
        </w:trPr>
        <w:tc>
          <w:tcPr>
            <w:tcW w:w="1271" w:type="pct"/>
            <w:tcBorders>
              <w:top w:val="single" w:sz="4" w:space="0" w:color="auto"/>
              <w:left w:val="single" w:sz="4" w:space="0" w:color="auto"/>
              <w:bottom w:val="single" w:sz="4" w:space="0" w:color="auto"/>
              <w:right w:val="single" w:sz="4" w:space="0" w:color="auto"/>
            </w:tcBorders>
          </w:tcPr>
          <w:p w14:paraId="44ECFA7E" w14:textId="77777777" w:rsidR="00DB32A6" w:rsidRPr="00DB32A6" w:rsidRDefault="00DB32A6" w:rsidP="00DB32A6">
            <w:pPr>
              <w:keepNext/>
              <w:keepLines/>
              <w:tabs>
                <w:tab w:val="left" w:pos="774"/>
              </w:tabs>
              <w:overflowPunct w:val="0"/>
              <w:autoSpaceDE w:val="0"/>
              <w:autoSpaceDN w:val="0"/>
              <w:adjustRightInd w:val="0"/>
              <w:spacing w:after="0"/>
              <w:jc w:val="both"/>
              <w:textAlignment w:val="baseline"/>
              <w:rPr>
                <w:rFonts w:ascii="Courier New" w:eastAsia="Times New Roman" w:hAnsi="Courier New" w:cs="Courier New"/>
                <w:sz w:val="18"/>
              </w:rPr>
            </w:pPr>
            <w:proofErr w:type="spellStart"/>
            <w:r w:rsidRPr="00DB32A6">
              <w:rPr>
                <w:rFonts w:ascii="Courier New" w:eastAsia="Times New Roman" w:hAnsi="Courier New" w:cs="Courier New"/>
                <w:sz w:val="18"/>
              </w:rPr>
              <w:lastRenderedPageBreak/>
              <w:t>conflictingCCLId</w:t>
            </w:r>
            <w:proofErr w:type="spellEnd"/>
          </w:p>
        </w:tc>
        <w:tc>
          <w:tcPr>
            <w:tcW w:w="2611" w:type="pct"/>
            <w:tcBorders>
              <w:top w:val="single" w:sz="4" w:space="0" w:color="auto"/>
              <w:left w:val="single" w:sz="4" w:space="0" w:color="auto"/>
              <w:bottom w:val="single" w:sz="4" w:space="0" w:color="auto"/>
              <w:right w:val="single" w:sz="4" w:space="0" w:color="auto"/>
            </w:tcBorders>
          </w:tcPr>
          <w:p w14:paraId="52528957"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r w:rsidRPr="00DB32A6">
              <w:rPr>
                <w:rFonts w:ascii="Arial" w:eastAsia="Times New Roman" w:hAnsi="Arial"/>
                <w:sz w:val="18"/>
              </w:rPr>
              <w:t>This indicates the CCL identification</w:t>
            </w:r>
          </w:p>
        </w:tc>
        <w:tc>
          <w:tcPr>
            <w:tcW w:w="1118" w:type="pct"/>
            <w:tcBorders>
              <w:top w:val="single" w:sz="4" w:space="0" w:color="auto"/>
              <w:left w:val="single" w:sz="4" w:space="0" w:color="auto"/>
              <w:bottom w:val="single" w:sz="4" w:space="0" w:color="auto"/>
              <w:right w:val="single" w:sz="4" w:space="0" w:color="auto"/>
            </w:tcBorders>
          </w:tcPr>
          <w:p w14:paraId="436BB914"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r w:rsidRPr="00DB32A6">
              <w:rPr>
                <w:rFonts w:ascii="Arial" w:eastAsia="Times New Roman" w:hAnsi="Arial" w:cs="Arial"/>
                <w:snapToGrid w:val="0"/>
                <w:sz w:val="18"/>
                <w:szCs w:val="18"/>
              </w:rPr>
              <w:t xml:space="preserve">Type: </w:t>
            </w:r>
            <w:proofErr w:type="spellStart"/>
            <w:r w:rsidRPr="00DB32A6">
              <w:rPr>
                <w:rFonts w:ascii="Arial" w:eastAsia="Times New Roman" w:hAnsi="Arial" w:cs="Arial"/>
                <w:snapToGrid w:val="0"/>
                <w:sz w:val="18"/>
                <w:szCs w:val="18"/>
              </w:rPr>
              <w:t>Dn</w:t>
            </w:r>
            <w:proofErr w:type="spellEnd"/>
          </w:p>
          <w:p w14:paraId="16A81261"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r w:rsidRPr="00DB32A6">
              <w:rPr>
                <w:rFonts w:ascii="Arial" w:eastAsia="Times New Roman" w:hAnsi="Arial" w:cs="Arial"/>
                <w:snapToGrid w:val="0"/>
                <w:sz w:val="18"/>
                <w:szCs w:val="18"/>
              </w:rPr>
              <w:t>multiplicity: 1</w:t>
            </w:r>
          </w:p>
          <w:p w14:paraId="48D5CC1C"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isOrdered</w:t>
            </w:r>
            <w:proofErr w:type="spellEnd"/>
            <w:r w:rsidRPr="00DB32A6">
              <w:rPr>
                <w:rFonts w:ascii="Arial" w:eastAsia="Times New Roman" w:hAnsi="Arial" w:cs="Arial"/>
                <w:snapToGrid w:val="0"/>
                <w:sz w:val="18"/>
                <w:szCs w:val="18"/>
              </w:rPr>
              <w:t>: N/A</w:t>
            </w:r>
          </w:p>
          <w:p w14:paraId="4D0422D7"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isUnique</w:t>
            </w:r>
            <w:proofErr w:type="spellEnd"/>
            <w:r w:rsidRPr="00DB32A6">
              <w:rPr>
                <w:rFonts w:ascii="Arial" w:eastAsia="Times New Roman" w:hAnsi="Arial" w:cs="Arial"/>
                <w:snapToGrid w:val="0"/>
                <w:sz w:val="18"/>
                <w:szCs w:val="18"/>
              </w:rPr>
              <w:t>: N/A</w:t>
            </w:r>
          </w:p>
          <w:p w14:paraId="32B975B0"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defaultValue</w:t>
            </w:r>
            <w:proofErr w:type="spellEnd"/>
            <w:r w:rsidRPr="00DB32A6">
              <w:rPr>
                <w:rFonts w:ascii="Arial" w:eastAsia="Times New Roman" w:hAnsi="Arial" w:cs="Arial"/>
                <w:snapToGrid w:val="0"/>
                <w:sz w:val="18"/>
                <w:szCs w:val="18"/>
              </w:rPr>
              <w:t>: None</w:t>
            </w:r>
          </w:p>
          <w:p w14:paraId="0FE4A3C7"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isNullable</w:t>
            </w:r>
            <w:proofErr w:type="spellEnd"/>
            <w:r w:rsidRPr="00DB32A6">
              <w:rPr>
                <w:rFonts w:ascii="Arial" w:eastAsia="Times New Roman" w:hAnsi="Arial" w:cs="Arial"/>
                <w:snapToGrid w:val="0"/>
                <w:sz w:val="18"/>
                <w:szCs w:val="18"/>
              </w:rPr>
              <w:t>: False</w:t>
            </w:r>
          </w:p>
        </w:tc>
      </w:tr>
      <w:tr w:rsidR="00DB32A6" w:rsidRPr="00DB32A6" w14:paraId="23530E93" w14:textId="77777777" w:rsidTr="00BA35D7">
        <w:trPr>
          <w:cantSplit/>
          <w:tblHeader/>
        </w:trPr>
        <w:tc>
          <w:tcPr>
            <w:tcW w:w="1271" w:type="pct"/>
            <w:tcBorders>
              <w:top w:val="single" w:sz="4" w:space="0" w:color="auto"/>
              <w:left w:val="single" w:sz="4" w:space="0" w:color="auto"/>
              <w:bottom w:val="single" w:sz="4" w:space="0" w:color="auto"/>
              <w:right w:val="single" w:sz="4" w:space="0" w:color="auto"/>
            </w:tcBorders>
          </w:tcPr>
          <w:p w14:paraId="2D5821B0" w14:textId="77777777" w:rsidR="00DB32A6" w:rsidRPr="00DB32A6" w:rsidRDefault="00DB32A6" w:rsidP="00DB32A6">
            <w:pPr>
              <w:keepNext/>
              <w:keepLines/>
              <w:tabs>
                <w:tab w:val="left" w:pos="774"/>
              </w:tabs>
              <w:overflowPunct w:val="0"/>
              <w:autoSpaceDE w:val="0"/>
              <w:autoSpaceDN w:val="0"/>
              <w:adjustRightInd w:val="0"/>
              <w:spacing w:after="0"/>
              <w:jc w:val="both"/>
              <w:textAlignment w:val="baseline"/>
              <w:rPr>
                <w:rFonts w:ascii="Courier New" w:eastAsia="Times New Roman" w:hAnsi="Courier New" w:cs="Courier New"/>
                <w:sz w:val="18"/>
              </w:rPr>
            </w:pPr>
            <w:proofErr w:type="spellStart"/>
            <w:r w:rsidRPr="00DB32A6">
              <w:rPr>
                <w:rFonts w:ascii="Courier New" w:eastAsia="Times New Roman" w:hAnsi="Courier New" w:cs="Courier New"/>
                <w:sz w:val="18"/>
              </w:rPr>
              <w:t>conflictingActions</w:t>
            </w:r>
            <w:proofErr w:type="spellEnd"/>
          </w:p>
        </w:tc>
        <w:tc>
          <w:tcPr>
            <w:tcW w:w="2611" w:type="pct"/>
            <w:tcBorders>
              <w:top w:val="single" w:sz="4" w:space="0" w:color="auto"/>
              <w:left w:val="single" w:sz="4" w:space="0" w:color="auto"/>
              <w:bottom w:val="single" w:sz="4" w:space="0" w:color="auto"/>
              <w:right w:val="single" w:sz="4" w:space="0" w:color="auto"/>
            </w:tcBorders>
          </w:tcPr>
          <w:p w14:paraId="29112B3D"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r w:rsidRPr="00DB32A6">
              <w:rPr>
                <w:rFonts w:ascii="Arial" w:eastAsia="Times New Roman" w:hAnsi="Arial"/>
                <w:sz w:val="18"/>
              </w:rPr>
              <w:t>This provides the set of actions that have been taken by the CCL as part of the Execute step.</w:t>
            </w:r>
          </w:p>
        </w:tc>
        <w:tc>
          <w:tcPr>
            <w:tcW w:w="1118" w:type="pct"/>
            <w:tcBorders>
              <w:top w:val="single" w:sz="4" w:space="0" w:color="auto"/>
              <w:left w:val="single" w:sz="4" w:space="0" w:color="auto"/>
              <w:bottom w:val="single" w:sz="4" w:space="0" w:color="auto"/>
              <w:right w:val="single" w:sz="4" w:space="0" w:color="auto"/>
            </w:tcBorders>
          </w:tcPr>
          <w:p w14:paraId="12B495E2"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r w:rsidRPr="00DB32A6">
              <w:rPr>
                <w:rFonts w:ascii="Arial" w:eastAsia="Times New Roman" w:hAnsi="Arial" w:cs="Arial"/>
                <w:snapToGrid w:val="0"/>
                <w:sz w:val="18"/>
                <w:szCs w:val="18"/>
              </w:rPr>
              <w:t>Type: String</w:t>
            </w:r>
          </w:p>
          <w:p w14:paraId="34E6C6F5"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r w:rsidRPr="00DB32A6">
              <w:rPr>
                <w:rFonts w:ascii="Arial" w:eastAsia="Times New Roman" w:hAnsi="Arial" w:cs="Arial"/>
                <w:snapToGrid w:val="0"/>
                <w:sz w:val="18"/>
                <w:szCs w:val="18"/>
              </w:rPr>
              <w:t>multiplicity: *</w:t>
            </w:r>
          </w:p>
          <w:p w14:paraId="146B8644"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isOrdered</w:t>
            </w:r>
            <w:proofErr w:type="spellEnd"/>
            <w:r w:rsidRPr="00DB32A6">
              <w:rPr>
                <w:rFonts w:ascii="Arial" w:eastAsia="Times New Roman" w:hAnsi="Arial" w:cs="Arial"/>
                <w:snapToGrid w:val="0"/>
                <w:sz w:val="18"/>
                <w:szCs w:val="18"/>
              </w:rPr>
              <w:t>: False</w:t>
            </w:r>
          </w:p>
          <w:p w14:paraId="7C0A8956"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isUnique</w:t>
            </w:r>
            <w:proofErr w:type="spellEnd"/>
            <w:r w:rsidRPr="00DB32A6">
              <w:rPr>
                <w:rFonts w:ascii="Arial" w:eastAsia="Times New Roman" w:hAnsi="Arial" w:cs="Arial"/>
                <w:snapToGrid w:val="0"/>
                <w:sz w:val="18"/>
                <w:szCs w:val="18"/>
              </w:rPr>
              <w:t>: True</w:t>
            </w:r>
          </w:p>
          <w:p w14:paraId="3B438FA5"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defaultValue</w:t>
            </w:r>
            <w:proofErr w:type="spellEnd"/>
            <w:r w:rsidRPr="00DB32A6">
              <w:rPr>
                <w:rFonts w:ascii="Arial" w:eastAsia="Times New Roman" w:hAnsi="Arial" w:cs="Arial"/>
                <w:snapToGrid w:val="0"/>
                <w:sz w:val="18"/>
                <w:szCs w:val="18"/>
              </w:rPr>
              <w:t>: None</w:t>
            </w:r>
          </w:p>
          <w:p w14:paraId="29EA79E5"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isNullable</w:t>
            </w:r>
            <w:proofErr w:type="spellEnd"/>
            <w:r w:rsidRPr="00DB32A6">
              <w:rPr>
                <w:rFonts w:ascii="Arial" w:eastAsia="Times New Roman" w:hAnsi="Arial" w:cs="Arial"/>
                <w:snapToGrid w:val="0"/>
                <w:sz w:val="18"/>
                <w:szCs w:val="18"/>
              </w:rPr>
              <w:t>: False</w:t>
            </w:r>
          </w:p>
        </w:tc>
      </w:tr>
      <w:tr w:rsidR="00DB32A6" w:rsidRPr="00DB32A6" w14:paraId="54049DCF" w14:textId="77777777" w:rsidTr="00BA35D7">
        <w:trPr>
          <w:cantSplit/>
          <w:tblHeader/>
        </w:trPr>
        <w:tc>
          <w:tcPr>
            <w:tcW w:w="1271" w:type="pct"/>
            <w:tcBorders>
              <w:top w:val="single" w:sz="4" w:space="0" w:color="auto"/>
              <w:left w:val="single" w:sz="4" w:space="0" w:color="auto"/>
              <w:bottom w:val="single" w:sz="4" w:space="0" w:color="auto"/>
              <w:right w:val="single" w:sz="4" w:space="0" w:color="auto"/>
            </w:tcBorders>
          </w:tcPr>
          <w:p w14:paraId="4462E2B6" w14:textId="77777777" w:rsidR="00DB32A6" w:rsidRPr="00DB32A6" w:rsidRDefault="00DB32A6" w:rsidP="00DB32A6">
            <w:pPr>
              <w:keepNext/>
              <w:keepLines/>
              <w:tabs>
                <w:tab w:val="left" w:pos="774"/>
              </w:tabs>
              <w:overflowPunct w:val="0"/>
              <w:autoSpaceDE w:val="0"/>
              <w:autoSpaceDN w:val="0"/>
              <w:adjustRightInd w:val="0"/>
              <w:spacing w:after="0"/>
              <w:jc w:val="both"/>
              <w:textAlignment w:val="baseline"/>
              <w:rPr>
                <w:rFonts w:ascii="Courier New" w:eastAsia="Times New Roman" w:hAnsi="Courier New" w:cs="Courier New"/>
                <w:sz w:val="18"/>
              </w:rPr>
            </w:pPr>
            <w:proofErr w:type="spellStart"/>
            <w:r w:rsidRPr="00DB32A6">
              <w:rPr>
                <w:rFonts w:ascii="Courier New" w:eastAsia="Times New Roman" w:hAnsi="Courier New" w:cs="Courier New"/>
                <w:sz w:val="18"/>
              </w:rPr>
              <w:t>cCLPriority</w:t>
            </w:r>
            <w:proofErr w:type="spellEnd"/>
          </w:p>
        </w:tc>
        <w:tc>
          <w:tcPr>
            <w:tcW w:w="2611" w:type="pct"/>
            <w:tcBorders>
              <w:top w:val="single" w:sz="4" w:space="0" w:color="auto"/>
              <w:left w:val="single" w:sz="4" w:space="0" w:color="auto"/>
              <w:bottom w:val="single" w:sz="4" w:space="0" w:color="auto"/>
              <w:right w:val="single" w:sz="4" w:space="0" w:color="auto"/>
            </w:tcBorders>
          </w:tcPr>
          <w:p w14:paraId="20A03AA2"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r w:rsidRPr="00DB32A6">
              <w:rPr>
                <w:rFonts w:ascii="Arial" w:eastAsia="Times New Roman" w:hAnsi="Arial"/>
                <w:sz w:val="18"/>
              </w:rPr>
              <w:t>This provides the priority of the CCL. This will be the numerical value between 1 to 10, with 1 being the least priority.</w:t>
            </w:r>
          </w:p>
        </w:tc>
        <w:tc>
          <w:tcPr>
            <w:tcW w:w="1118" w:type="pct"/>
            <w:tcBorders>
              <w:top w:val="single" w:sz="4" w:space="0" w:color="auto"/>
              <w:left w:val="single" w:sz="4" w:space="0" w:color="auto"/>
              <w:bottom w:val="single" w:sz="4" w:space="0" w:color="auto"/>
              <w:right w:val="single" w:sz="4" w:space="0" w:color="auto"/>
            </w:tcBorders>
          </w:tcPr>
          <w:p w14:paraId="3DF61C83"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r w:rsidRPr="00DB32A6">
              <w:rPr>
                <w:rFonts w:ascii="Arial" w:eastAsia="Times New Roman" w:hAnsi="Arial" w:cs="Arial"/>
                <w:snapToGrid w:val="0"/>
                <w:sz w:val="18"/>
                <w:szCs w:val="18"/>
              </w:rPr>
              <w:t>Type: String</w:t>
            </w:r>
          </w:p>
          <w:p w14:paraId="25B0A841"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r w:rsidRPr="00DB32A6">
              <w:rPr>
                <w:rFonts w:ascii="Arial" w:eastAsia="Times New Roman" w:hAnsi="Arial" w:cs="Arial"/>
                <w:snapToGrid w:val="0"/>
                <w:sz w:val="18"/>
                <w:szCs w:val="18"/>
              </w:rPr>
              <w:t>multiplicity: 1</w:t>
            </w:r>
          </w:p>
          <w:p w14:paraId="05339737"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isOrdered</w:t>
            </w:r>
            <w:proofErr w:type="spellEnd"/>
            <w:r w:rsidRPr="00DB32A6">
              <w:rPr>
                <w:rFonts w:ascii="Arial" w:eastAsia="Times New Roman" w:hAnsi="Arial" w:cs="Arial"/>
                <w:snapToGrid w:val="0"/>
                <w:sz w:val="18"/>
                <w:szCs w:val="18"/>
              </w:rPr>
              <w:t>: N/A</w:t>
            </w:r>
          </w:p>
          <w:p w14:paraId="273CC50A"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isUnique</w:t>
            </w:r>
            <w:proofErr w:type="spellEnd"/>
            <w:r w:rsidRPr="00DB32A6">
              <w:rPr>
                <w:rFonts w:ascii="Arial" w:eastAsia="Times New Roman" w:hAnsi="Arial" w:cs="Arial"/>
                <w:snapToGrid w:val="0"/>
                <w:sz w:val="18"/>
                <w:szCs w:val="18"/>
              </w:rPr>
              <w:t>: N/A</w:t>
            </w:r>
          </w:p>
          <w:p w14:paraId="615FE2FA"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defaultValue</w:t>
            </w:r>
            <w:proofErr w:type="spellEnd"/>
            <w:r w:rsidRPr="00DB32A6">
              <w:rPr>
                <w:rFonts w:ascii="Arial" w:eastAsia="Times New Roman" w:hAnsi="Arial" w:cs="Arial"/>
                <w:snapToGrid w:val="0"/>
                <w:sz w:val="18"/>
                <w:szCs w:val="18"/>
              </w:rPr>
              <w:t>: None</w:t>
            </w:r>
          </w:p>
          <w:p w14:paraId="36938290"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isNullable</w:t>
            </w:r>
            <w:proofErr w:type="spellEnd"/>
            <w:r w:rsidRPr="00DB32A6">
              <w:rPr>
                <w:rFonts w:ascii="Arial" w:eastAsia="Times New Roman" w:hAnsi="Arial" w:cs="Arial"/>
                <w:snapToGrid w:val="0"/>
                <w:sz w:val="18"/>
                <w:szCs w:val="18"/>
              </w:rPr>
              <w:t>: False</w:t>
            </w:r>
          </w:p>
        </w:tc>
      </w:tr>
      <w:tr w:rsidR="00DB32A6" w:rsidRPr="00DB32A6" w14:paraId="29AC5E1D" w14:textId="77777777" w:rsidTr="00BA35D7">
        <w:trPr>
          <w:cantSplit/>
          <w:tblHeader/>
        </w:trPr>
        <w:tc>
          <w:tcPr>
            <w:tcW w:w="1271" w:type="pct"/>
            <w:tcBorders>
              <w:top w:val="single" w:sz="4" w:space="0" w:color="auto"/>
              <w:left w:val="single" w:sz="4" w:space="0" w:color="auto"/>
              <w:bottom w:val="single" w:sz="4" w:space="0" w:color="auto"/>
              <w:right w:val="single" w:sz="4" w:space="0" w:color="auto"/>
            </w:tcBorders>
          </w:tcPr>
          <w:p w14:paraId="502703B0" w14:textId="77777777" w:rsidR="00DB32A6" w:rsidRPr="00DB32A6" w:rsidRDefault="00DB32A6" w:rsidP="00DB32A6">
            <w:pPr>
              <w:keepNext/>
              <w:keepLines/>
              <w:tabs>
                <w:tab w:val="left" w:pos="774"/>
              </w:tabs>
              <w:overflowPunct w:val="0"/>
              <w:autoSpaceDE w:val="0"/>
              <w:autoSpaceDN w:val="0"/>
              <w:adjustRightInd w:val="0"/>
              <w:spacing w:after="0"/>
              <w:jc w:val="both"/>
              <w:textAlignment w:val="baseline"/>
              <w:rPr>
                <w:rFonts w:ascii="Courier New" w:eastAsia="Times New Roman" w:hAnsi="Courier New" w:cs="Courier New"/>
                <w:sz w:val="18"/>
              </w:rPr>
            </w:pPr>
            <w:proofErr w:type="spellStart"/>
            <w:r w:rsidRPr="00DB32A6">
              <w:rPr>
                <w:rFonts w:ascii="Courier New" w:eastAsia="Times New Roman" w:hAnsi="Courier New" w:cs="Courier New"/>
                <w:sz w:val="18"/>
              </w:rPr>
              <w:t>cCLMetricBreachPercentage</w:t>
            </w:r>
            <w:proofErr w:type="spellEnd"/>
          </w:p>
        </w:tc>
        <w:tc>
          <w:tcPr>
            <w:tcW w:w="2611" w:type="pct"/>
            <w:tcBorders>
              <w:top w:val="single" w:sz="4" w:space="0" w:color="auto"/>
              <w:left w:val="single" w:sz="4" w:space="0" w:color="auto"/>
              <w:bottom w:val="single" w:sz="4" w:space="0" w:color="auto"/>
              <w:right w:val="single" w:sz="4" w:space="0" w:color="auto"/>
            </w:tcBorders>
          </w:tcPr>
          <w:p w14:paraId="03C54996"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r w:rsidRPr="00DB32A6">
              <w:rPr>
                <w:rFonts w:ascii="Arial" w:eastAsia="Times New Roman" w:hAnsi="Arial"/>
                <w:sz w:val="18"/>
              </w:rPr>
              <w:t xml:space="preserve">It defines the breach percentage per metric in terms of how bad the metric(s) is breached. For example, if the metric of guaranteed throughput is 200mbps and the actual throughput is coming to be 100mbps then the breach percentage would be 50%. The CCL that </w:t>
            </w:r>
            <w:proofErr w:type="gramStart"/>
            <w:r w:rsidRPr="00DB32A6">
              <w:rPr>
                <w:rFonts w:ascii="Arial" w:eastAsia="Times New Roman" w:hAnsi="Arial"/>
                <w:sz w:val="18"/>
              </w:rPr>
              <w:t>have</w:t>
            </w:r>
            <w:proofErr w:type="gramEnd"/>
            <w:r w:rsidRPr="00DB32A6">
              <w:rPr>
                <w:rFonts w:ascii="Arial" w:eastAsia="Times New Roman" w:hAnsi="Arial"/>
                <w:sz w:val="18"/>
              </w:rPr>
              <w:t xml:space="preserve"> higher percentage of breach will be prioritized</w:t>
            </w:r>
          </w:p>
        </w:tc>
        <w:tc>
          <w:tcPr>
            <w:tcW w:w="1118" w:type="pct"/>
            <w:tcBorders>
              <w:top w:val="single" w:sz="4" w:space="0" w:color="auto"/>
              <w:left w:val="single" w:sz="4" w:space="0" w:color="auto"/>
              <w:bottom w:val="single" w:sz="4" w:space="0" w:color="auto"/>
              <w:right w:val="single" w:sz="4" w:space="0" w:color="auto"/>
            </w:tcBorders>
          </w:tcPr>
          <w:p w14:paraId="42A4C061"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r w:rsidRPr="00DB32A6">
              <w:rPr>
                <w:rFonts w:ascii="Arial" w:eastAsia="Times New Roman" w:hAnsi="Arial" w:cs="Arial"/>
                <w:snapToGrid w:val="0"/>
                <w:sz w:val="18"/>
                <w:szCs w:val="18"/>
              </w:rPr>
              <w:t>Type: Integer</w:t>
            </w:r>
          </w:p>
          <w:p w14:paraId="45752E9E"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r w:rsidRPr="00DB32A6">
              <w:rPr>
                <w:rFonts w:ascii="Arial" w:eastAsia="Times New Roman" w:hAnsi="Arial" w:cs="Arial"/>
                <w:snapToGrid w:val="0"/>
                <w:sz w:val="18"/>
                <w:szCs w:val="18"/>
              </w:rPr>
              <w:t>multiplicity: 1</w:t>
            </w:r>
          </w:p>
          <w:p w14:paraId="3B8A3406"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isOrdered</w:t>
            </w:r>
            <w:proofErr w:type="spellEnd"/>
            <w:r w:rsidRPr="00DB32A6">
              <w:rPr>
                <w:rFonts w:ascii="Arial" w:eastAsia="Times New Roman" w:hAnsi="Arial" w:cs="Arial"/>
                <w:snapToGrid w:val="0"/>
                <w:sz w:val="18"/>
                <w:szCs w:val="18"/>
              </w:rPr>
              <w:t>: N/A</w:t>
            </w:r>
          </w:p>
          <w:p w14:paraId="3FFA8EBD"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isUnique</w:t>
            </w:r>
            <w:proofErr w:type="spellEnd"/>
            <w:r w:rsidRPr="00DB32A6">
              <w:rPr>
                <w:rFonts w:ascii="Arial" w:eastAsia="Times New Roman" w:hAnsi="Arial" w:cs="Arial"/>
                <w:snapToGrid w:val="0"/>
                <w:sz w:val="18"/>
                <w:szCs w:val="18"/>
              </w:rPr>
              <w:t>: N/A</w:t>
            </w:r>
          </w:p>
          <w:p w14:paraId="0A42CA38"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defaultValue</w:t>
            </w:r>
            <w:proofErr w:type="spellEnd"/>
            <w:r w:rsidRPr="00DB32A6">
              <w:rPr>
                <w:rFonts w:ascii="Arial" w:eastAsia="Times New Roman" w:hAnsi="Arial" w:cs="Arial"/>
                <w:snapToGrid w:val="0"/>
                <w:sz w:val="18"/>
                <w:szCs w:val="18"/>
              </w:rPr>
              <w:t>: None</w:t>
            </w:r>
          </w:p>
          <w:p w14:paraId="3F548CDA"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isNullable</w:t>
            </w:r>
            <w:proofErr w:type="spellEnd"/>
            <w:r w:rsidRPr="00DB32A6">
              <w:rPr>
                <w:rFonts w:ascii="Arial" w:eastAsia="Times New Roman" w:hAnsi="Arial" w:cs="Arial"/>
                <w:snapToGrid w:val="0"/>
                <w:sz w:val="18"/>
                <w:szCs w:val="18"/>
              </w:rPr>
              <w:t>: False</w:t>
            </w:r>
          </w:p>
        </w:tc>
      </w:tr>
      <w:tr w:rsidR="00DB32A6" w:rsidRPr="00DB32A6" w14:paraId="29B57E14" w14:textId="77777777" w:rsidTr="00BA35D7">
        <w:trPr>
          <w:cantSplit/>
          <w:tblHeader/>
        </w:trPr>
        <w:tc>
          <w:tcPr>
            <w:tcW w:w="1271" w:type="pct"/>
            <w:tcBorders>
              <w:top w:val="single" w:sz="4" w:space="0" w:color="auto"/>
              <w:left w:val="single" w:sz="4" w:space="0" w:color="auto"/>
              <w:bottom w:val="single" w:sz="4" w:space="0" w:color="auto"/>
              <w:right w:val="single" w:sz="4" w:space="0" w:color="auto"/>
            </w:tcBorders>
          </w:tcPr>
          <w:p w14:paraId="54A34CFC" w14:textId="77777777" w:rsidR="00DB32A6" w:rsidRPr="00DB32A6" w:rsidRDefault="00DB32A6" w:rsidP="00DB32A6">
            <w:pPr>
              <w:keepNext/>
              <w:keepLines/>
              <w:tabs>
                <w:tab w:val="left" w:pos="774"/>
              </w:tabs>
              <w:overflowPunct w:val="0"/>
              <w:autoSpaceDE w:val="0"/>
              <w:autoSpaceDN w:val="0"/>
              <w:adjustRightInd w:val="0"/>
              <w:spacing w:after="0"/>
              <w:jc w:val="both"/>
              <w:textAlignment w:val="baseline"/>
              <w:rPr>
                <w:rFonts w:ascii="Courier New" w:eastAsia="Times New Roman" w:hAnsi="Courier New" w:cs="Courier New"/>
                <w:sz w:val="18"/>
              </w:rPr>
            </w:pPr>
            <w:proofErr w:type="spellStart"/>
            <w:r w:rsidRPr="00DB32A6">
              <w:rPr>
                <w:rFonts w:ascii="Courier New" w:eastAsia="Times New Roman" w:hAnsi="Courier New" w:cs="Courier New"/>
                <w:sz w:val="18"/>
              </w:rPr>
              <w:t>cCLComponentList</w:t>
            </w:r>
            <w:proofErr w:type="spellEnd"/>
          </w:p>
        </w:tc>
        <w:tc>
          <w:tcPr>
            <w:tcW w:w="2611" w:type="pct"/>
            <w:tcBorders>
              <w:top w:val="single" w:sz="4" w:space="0" w:color="auto"/>
              <w:left w:val="single" w:sz="4" w:space="0" w:color="auto"/>
              <w:bottom w:val="single" w:sz="4" w:space="0" w:color="auto"/>
              <w:right w:val="single" w:sz="4" w:space="0" w:color="auto"/>
            </w:tcBorders>
          </w:tcPr>
          <w:p w14:paraId="17CD4035"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r w:rsidRPr="00DB32A6">
              <w:rPr>
                <w:rFonts w:ascii="Arial" w:eastAsia="Times New Roman" w:hAnsi="Arial"/>
                <w:sz w:val="18"/>
              </w:rPr>
              <w:t xml:space="preserve">It indicates the list of components </w:t>
            </w:r>
            <w:proofErr w:type="spellStart"/>
            <w:r w:rsidRPr="00DB32A6">
              <w:rPr>
                <w:rFonts w:ascii="Arial" w:eastAsia="Times New Roman" w:hAnsi="Arial"/>
                <w:sz w:val="18"/>
              </w:rPr>
              <w:t>ating</w:t>
            </w:r>
            <w:proofErr w:type="spellEnd"/>
            <w:r w:rsidRPr="00DB32A6">
              <w:rPr>
                <w:rFonts w:ascii="Arial" w:eastAsia="Times New Roman" w:hAnsi="Arial"/>
                <w:sz w:val="18"/>
              </w:rPr>
              <w:t xml:space="preserve"> as steps of the CCL, each either a </w:t>
            </w:r>
            <w:proofErr w:type="spellStart"/>
            <w:r w:rsidRPr="00DB32A6">
              <w:rPr>
                <w:rFonts w:ascii="Arial" w:eastAsia="Times New Roman" w:hAnsi="Arial"/>
                <w:sz w:val="18"/>
              </w:rPr>
              <w:t>MnF</w:t>
            </w:r>
            <w:proofErr w:type="spellEnd"/>
            <w:r w:rsidRPr="00DB32A6">
              <w:rPr>
                <w:rFonts w:ascii="Arial" w:eastAsia="Times New Roman" w:hAnsi="Arial"/>
                <w:sz w:val="18"/>
              </w:rPr>
              <w:t xml:space="preserve"> or a </w:t>
            </w:r>
            <w:proofErr w:type="spellStart"/>
            <w:r w:rsidRPr="00DB32A6">
              <w:rPr>
                <w:rFonts w:ascii="Arial" w:eastAsia="Times New Roman" w:hAnsi="Arial"/>
                <w:sz w:val="18"/>
              </w:rPr>
              <w:t>MnS</w:t>
            </w:r>
            <w:proofErr w:type="spellEnd"/>
            <w:r w:rsidRPr="00DB32A6">
              <w:rPr>
                <w:rFonts w:ascii="Arial" w:eastAsia="Times New Roman" w:hAnsi="Arial"/>
                <w:sz w:val="18"/>
              </w:rPr>
              <w:t xml:space="preserve"> producer whose services can be part of the CCL. The </w:t>
            </w:r>
            <w:proofErr w:type="spellStart"/>
            <w:r w:rsidRPr="00DB32A6">
              <w:rPr>
                <w:rFonts w:ascii="Arial" w:eastAsia="Times New Roman" w:hAnsi="Arial"/>
                <w:sz w:val="18"/>
              </w:rPr>
              <w:t>cCLComponent</w:t>
            </w:r>
            <w:proofErr w:type="spellEnd"/>
            <w:r w:rsidRPr="00DB32A6">
              <w:rPr>
                <w:rFonts w:ascii="Arial" w:eastAsia="Times New Roman" w:hAnsi="Arial"/>
                <w:sz w:val="18"/>
              </w:rPr>
              <w:t xml:space="preserve"> may have a role among MONITOR; ANALYSIS; DECISION; EXECUTION. Or OTHER. OTHER. Is used for example in the </w:t>
            </w:r>
            <w:proofErr w:type="spellStart"/>
            <w:r w:rsidRPr="00DB32A6">
              <w:rPr>
                <w:rFonts w:ascii="Arial" w:eastAsia="Times New Roman" w:hAnsi="Arial"/>
                <w:sz w:val="18"/>
              </w:rPr>
              <w:t>caes</w:t>
            </w:r>
            <w:proofErr w:type="spellEnd"/>
            <w:r w:rsidRPr="00DB32A6">
              <w:rPr>
                <w:rFonts w:ascii="Arial" w:eastAsia="Times New Roman" w:hAnsi="Arial"/>
                <w:sz w:val="18"/>
              </w:rPr>
              <w:t xml:space="preserve"> where a components </w:t>
            </w:r>
            <w:proofErr w:type="spellStart"/>
            <w:r w:rsidRPr="00DB32A6">
              <w:rPr>
                <w:rFonts w:ascii="Arial" w:eastAsia="Times New Roman" w:hAnsi="Arial"/>
                <w:sz w:val="18"/>
              </w:rPr>
              <w:t>fulfile</w:t>
            </w:r>
            <w:proofErr w:type="spellEnd"/>
            <w:r w:rsidRPr="00DB32A6">
              <w:rPr>
                <w:rFonts w:ascii="Arial" w:eastAsia="Times New Roman" w:hAnsi="Arial"/>
                <w:sz w:val="18"/>
              </w:rPr>
              <w:t xml:space="preserve"> more than 1 role or where the role can be </w:t>
            </w:r>
            <w:proofErr w:type="spellStart"/>
            <w:r w:rsidRPr="00DB32A6">
              <w:rPr>
                <w:rFonts w:ascii="Arial" w:eastAsia="Times New Roman" w:hAnsi="Arial"/>
                <w:sz w:val="18"/>
              </w:rPr>
              <w:t>siml</w:t>
            </w:r>
            <w:proofErr w:type="spellEnd"/>
            <w:r w:rsidRPr="00DB32A6">
              <w:rPr>
                <w:rFonts w:ascii="Arial" w:eastAsia="Times New Roman" w:hAnsi="Arial"/>
                <w:sz w:val="18"/>
              </w:rPr>
              <w:t xml:space="preserve"> y described by the four options.</w:t>
            </w:r>
          </w:p>
          <w:p w14:paraId="3824F0DE"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p>
          <w:p w14:paraId="7C3956A7"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r w:rsidRPr="00DB32A6">
              <w:rPr>
                <w:rFonts w:ascii="Arial" w:eastAsia="Times New Roman" w:hAnsi="Arial"/>
                <w:sz w:val="18"/>
              </w:rPr>
              <w:t xml:space="preserve">The </w:t>
            </w:r>
            <w:proofErr w:type="spellStart"/>
            <w:r w:rsidRPr="00DB32A6">
              <w:rPr>
                <w:rFonts w:ascii="Arial" w:eastAsia="Times New Roman" w:hAnsi="Arial"/>
                <w:sz w:val="18"/>
              </w:rPr>
              <w:t>cCLComponents</w:t>
            </w:r>
            <w:proofErr w:type="spellEnd"/>
            <w:r w:rsidRPr="00DB32A6">
              <w:rPr>
                <w:rFonts w:ascii="Arial" w:eastAsia="Times New Roman" w:hAnsi="Arial"/>
                <w:sz w:val="18"/>
              </w:rPr>
              <w:t xml:space="preserve"> are sequenced, i.e., </w:t>
            </w:r>
            <w:proofErr w:type="spellStart"/>
            <w:r w:rsidRPr="00DB32A6">
              <w:rPr>
                <w:rFonts w:ascii="Arial" w:eastAsia="Times New Roman" w:hAnsi="Arial"/>
                <w:sz w:val="18"/>
              </w:rPr>
              <w:t>cCLComponents</w:t>
            </w:r>
            <w:proofErr w:type="spellEnd"/>
            <w:r w:rsidRPr="00DB32A6">
              <w:rPr>
                <w:rFonts w:ascii="Arial" w:eastAsia="Times New Roman" w:hAnsi="Arial"/>
                <w:sz w:val="18"/>
              </w:rPr>
              <w:t xml:space="preserve"> is an </w:t>
            </w:r>
            <w:proofErr w:type="spellStart"/>
            <w:r w:rsidRPr="00DB32A6">
              <w:rPr>
                <w:rFonts w:ascii="Arial" w:eastAsia="Times New Roman" w:hAnsi="Arial"/>
                <w:sz w:val="18"/>
              </w:rPr>
              <w:t>ordred</w:t>
            </w:r>
            <w:proofErr w:type="spellEnd"/>
            <w:r w:rsidRPr="00DB32A6">
              <w:rPr>
                <w:rFonts w:ascii="Arial" w:eastAsia="Times New Roman" w:hAnsi="Arial"/>
                <w:sz w:val="18"/>
              </w:rPr>
              <w:t xml:space="preserve"> list. For example, if there are 2 steps that contribute to the analysis role, it is necessary to show how those steps are sequenced. The order in which they are listed indicates the order in which their services should be chained to complete the CCL</w:t>
            </w:r>
          </w:p>
        </w:tc>
        <w:tc>
          <w:tcPr>
            <w:tcW w:w="1118" w:type="pct"/>
            <w:tcBorders>
              <w:top w:val="single" w:sz="4" w:space="0" w:color="auto"/>
              <w:left w:val="single" w:sz="4" w:space="0" w:color="auto"/>
              <w:bottom w:val="single" w:sz="4" w:space="0" w:color="auto"/>
              <w:right w:val="single" w:sz="4" w:space="0" w:color="auto"/>
            </w:tcBorders>
          </w:tcPr>
          <w:p w14:paraId="3EBE34FC"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r w:rsidRPr="00DB32A6">
              <w:rPr>
                <w:rFonts w:ascii="Arial" w:eastAsia="Times New Roman" w:hAnsi="Arial" w:cs="Arial"/>
                <w:sz w:val="18"/>
                <w:szCs w:val="18"/>
                <w:lang w:eastAsia="zh-CN"/>
              </w:rPr>
              <w:t>t</w:t>
            </w:r>
            <w:r w:rsidRPr="00DB32A6">
              <w:rPr>
                <w:rFonts w:ascii="Arial" w:eastAsia="Times New Roman" w:hAnsi="Arial" w:cs="Arial"/>
                <w:sz w:val="18"/>
                <w:szCs w:val="18"/>
              </w:rPr>
              <w:t xml:space="preserve">ype: </w:t>
            </w:r>
            <w:proofErr w:type="spellStart"/>
            <w:r w:rsidRPr="00DB32A6">
              <w:rPr>
                <w:rFonts w:ascii="Courier New" w:eastAsia="Times New Roman" w:hAnsi="Courier New" w:cs="Courier New"/>
              </w:rPr>
              <w:t>CCLComponent</w:t>
            </w:r>
            <w:proofErr w:type="spellEnd"/>
          </w:p>
          <w:p w14:paraId="22038C2D"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rPr>
            </w:pPr>
            <w:r w:rsidRPr="00DB32A6">
              <w:rPr>
                <w:rFonts w:ascii="Arial" w:eastAsia="Times New Roman" w:hAnsi="Arial" w:cs="Arial"/>
                <w:sz w:val="18"/>
                <w:szCs w:val="18"/>
              </w:rPr>
              <w:t xml:space="preserve">multiplicity: </w:t>
            </w:r>
            <w:proofErr w:type="gramStart"/>
            <w:r w:rsidRPr="00DB32A6">
              <w:rPr>
                <w:rFonts w:ascii="Arial" w:eastAsia="Times New Roman" w:hAnsi="Arial" w:cs="Arial"/>
                <w:sz w:val="18"/>
                <w:szCs w:val="18"/>
              </w:rPr>
              <w:t>1..</w:t>
            </w:r>
            <w:proofErr w:type="gramEnd"/>
            <w:r w:rsidRPr="00DB32A6">
              <w:rPr>
                <w:rFonts w:ascii="Arial" w:eastAsia="Times New Roman" w:hAnsi="Arial" w:cs="Arial"/>
                <w:sz w:val="18"/>
                <w:szCs w:val="18"/>
              </w:rPr>
              <w:t>*</w:t>
            </w:r>
          </w:p>
          <w:p w14:paraId="7D257203"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rPr>
              <w:t>isOrdered</w:t>
            </w:r>
            <w:proofErr w:type="spellEnd"/>
            <w:r w:rsidRPr="00DB32A6">
              <w:rPr>
                <w:rFonts w:ascii="Arial" w:eastAsia="Times New Roman" w:hAnsi="Arial" w:cs="Arial"/>
                <w:sz w:val="18"/>
                <w:szCs w:val="18"/>
              </w:rPr>
              <w:t xml:space="preserve">: </w:t>
            </w:r>
            <w:r w:rsidRPr="00DB32A6">
              <w:rPr>
                <w:rFonts w:ascii="Arial" w:eastAsia="Times New Roman" w:hAnsi="Arial" w:cs="Arial"/>
                <w:sz w:val="18"/>
                <w:szCs w:val="18"/>
                <w:lang w:eastAsia="zh-CN"/>
              </w:rPr>
              <w:t>True</w:t>
            </w:r>
          </w:p>
          <w:p w14:paraId="2093CADD"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rPr>
              <w:t>isUnique</w:t>
            </w:r>
            <w:proofErr w:type="spellEnd"/>
            <w:r w:rsidRPr="00DB32A6">
              <w:rPr>
                <w:rFonts w:ascii="Arial" w:eastAsia="Times New Roman" w:hAnsi="Arial" w:cs="Arial"/>
                <w:sz w:val="18"/>
                <w:szCs w:val="18"/>
              </w:rPr>
              <w:t xml:space="preserve">: </w:t>
            </w:r>
            <w:r w:rsidRPr="00DB32A6">
              <w:rPr>
                <w:rFonts w:ascii="Arial" w:eastAsia="Times New Roman" w:hAnsi="Arial" w:cs="Arial" w:hint="eastAsia"/>
                <w:sz w:val="18"/>
                <w:szCs w:val="18"/>
                <w:lang w:eastAsia="zh-CN"/>
              </w:rPr>
              <w:t>True</w:t>
            </w:r>
          </w:p>
          <w:p w14:paraId="60DA37CE"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rPr>
            </w:pPr>
            <w:proofErr w:type="spellStart"/>
            <w:r w:rsidRPr="00DB32A6">
              <w:rPr>
                <w:rFonts w:ascii="Arial" w:eastAsia="Times New Roman" w:hAnsi="Arial" w:cs="Arial"/>
                <w:sz w:val="18"/>
                <w:szCs w:val="18"/>
              </w:rPr>
              <w:t>defaultValue</w:t>
            </w:r>
            <w:proofErr w:type="spellEnd"/>
            <w:r w:rsidRPr="00DB32A6">
              <w:rPr>
                <w:rFonts w:ascii="Arial" w:eastAsia="Times New Roman" w:hAnsi="Arial" w:cs="Arial"/>
                <w:sz w:val="18"/>
                <w:szCs w:val="18"/>
              </w:rPr>
              <w:t>: None</w:t>
            </w:r>
          </w:p>
          <w:p w14:paraId="2E9BCA88"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z w:val="18"/>
                <w:szCs w:val="18"/>
              </w:rPr>
              <w:t>isNullable</w:t>
            </w:r>
            <w:proofErr w:type="spellEnd"/>
            <w:r w:rsidRPr="00DB32A6">
              <w:rPr>
                <w:rFonts w:ascii="Arial" w:eastAsia="Times New Roman" w:hAnsi="Arial" w:cs="Arial"/>
                <w:sz w:val="18"/>
                <w:szCs w:val="18"/>
              </w:rPr>
              <w:t>: False</w:t>
            </w:r>
          </w:p>
        </w:tc>
      </w:tr>
      <w:tr w:rsidR="00DB32A6" w:rsidRPr="00DB32A6" w14:paraId="4A54C84C" w14:textId="77777777" w:rsidTr="00BA35D7">
        <w:trPr>
          <w:cantSplit/>
          <w:tblHeader/>
        </w:trPr>
        <w:tc>
          <w:tcPr>
            <w:tcW w:w="1271" w:type="pct"/>
            <w:tcBorders>
              <w:top w:val="single" w:sz="4" w:space="0" w:color="auto"/>
              <w:left w:val="single" w:sz="4" w:space="0" w:color="auto"/>
              <w:bottom w:val="single" w:sz="4" w:space="0" w:color="auto"/>
              <w:right w:val="single" w:sz="4" w:space="0" w:color="auto"/>
            </w:tcBorders>
          </w:tcPr>
          <w:p w14:paraId="32B2815C" w14:textId="77777777" w:rsidR="00DB32A6" w:rsidRPr="00DB32A6" w:rsidRDefault="00DB32A6" w:rsidP="00DB32A6">
            <w:pPr>
              <w:keepNext/>
              <w:keepLines/>
              <w:tabs>
                <w:tab w:val="left" w:pos="774"/>
              </w:tabs>
              <w:overflowPunct w:val="0"/>
              <w:autoSpaceDE w:val="0"/>
              <w:autoSpaceDN w:val="0"/>
              <w:adjustRightInd w:val="0"/>
              <w:spacing w:after="0"/>
              <w:jc w:val="both"/>
              <w:textAlignment w:val="baseline"/>
              <w:rPr>
                <w:rFonts w:ascii="Courier New" w:eastAsia="Times New Roman" w:hAnsi="Courier New" w:cs="Courier New"/>
                <w:sz w:val="18"/>
              </w:rPr>
            </w:pPr>
            <w:proofErr w:type="spellStart"/>
            <w:r w:rsidRPr="00DB32A6">
              <w:rPr>
                <w:rFonts w:ascii="Courier New" w:eastAsia="Times New Roman" w:hAnsi="Courier New" w:cs="Courier New"/>
                <w:sz w:val="18"/>
              </w:rPr>
              <w:t>cCLType</w:t>
            </w:r>
            <w:proofErr w:type="spellEnd"/>
          </w:p>
        </w:tc>
        <w:tc>
          <w:tcPr>
            <w:tcW w:w="2611" w:type="pct"/>
            <w:tcBorders>
              <w:top w:val="single" w:sz="4" w:space="0" w:color="auto"/>
              <w:left w:val="single" w:sz="4" w:space="0" w:color="auto"/>
              <w:bottom w:val="single" w:sz="4" w:space="0" w:color="auto"/>
              <w:right w:val="single" w:sz="4" w:space="0" w:color="auto"/>
            </w:tcBorders>
          </w:tcPr>
          <w:p w14:paraId="051973D4"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r w:rsidRPr="00DB32A6">
              <w:rPr>
                <w:rFonts w:ascii="Arial" w:eastAsia="Times New Roman" w:hAnsi="Arial"/>
                <w:sz w:val="18"/>
              </w:rPr>
              <w:t>It indicates a type or Category of CCL that is to be instantiated or dynamically composition. It indicates the kind of capability that will be accomplished by the CCL instance, e.g. ENERGYOPTIMIZATION, SLICEASSURANCE, etc.</w:t>
            </w:r>
          </w:p>
          <w:p w14:paraId="3C7D317B"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p>
          <w:p w14:paraId="29E00EA2"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r w:rsidRPr="00DB32A6">
              <w:rPr>
                <w:rFonts w:ascii="Arial" w:eastAsia="Times New Roman" w:hAnsi="Arial"/>
                <w:sz w:val="18"/>
              </w:rPr>
              <w:t xml:space="preserve">The specific details, characteristics and </w:t>
            </w:r>
            <w:proofErr w:type="spellStart"/>
            <w:r w:rsidRPr="00DB32A6">
              <w:rPr>
                <w:rFonts w:ascii="Arial" w:eastAsia="Times New Roman" w:hAnsi="Arial"/>
                <w:sz w:val="18"/>
              </w:rPr>
              <w:t>behavior</w:t>
            </w:r>
            <w:proofErr w:type="spellEnd"/>
            <w:r w:rsidRPr="00DB32A6">
              <w:rPr>
                <w:rFonts w:ascii="Arial" w:eastAsia="Times New Roman" w:hAnsi="Arial"/>
                <w:sz w:val="18"/>
              </w:rPr>
              <w:t xml:space="preserve"> of a CCL for a given CCL type are then written into the CCL purpose.</w:t>
            </w:r>
          </w:p>
          <w:p w14:paraId="139E1341" w14:textId="77777777" w:rsidR="00DB32A6" w:rsidRPr="00DB32A6" w:rsidRDefault="00DB32A6" w:rsidP="00DB32A6">
            <w:pPr>
              <w:keepNext/>
              <w:keepLines/>
              <w:widowControl w:val="0"/>
              <w:tabs>
                <w:tab w:val="right" w:leader="dot" w:pos="9639"/>
              </w:tabs>
              <w:overflowPunct w:val="0"/>
              <w:autoSpaceDE w:val="0"/>
              <w:autoSpaceDN w:val="0"/>
              <w:adjustRightInd w:val="0"/>
              <w:spacing w:before="180" w:after="0"/>
              <w:ind w:right="425"/>
              <w:textAlignment w:val="baseline"/>
              <w:rPr>
                <w:rFonts w:eastAsia="Times New Roman"/>
                <w:b/>
                <w:sz w:val="22"/>
              </w:rPr>
            </w:pPr>
            <w:r w:rsidRPr="00DB32A6">
              <w:rPr>
                <w:rFonts w:eastAsia="Times New Roman"/>
                <w:color w:val="FF0000"/>
                <w:lang w:eastAsia="zh-CN"/>
              </w:rPr>
              <w:t>Editor’s Note: Documentation and Allowed values will be revisited</w:t>
            </w:r>
          </w:p>
        </w:tc>
        <w:tc>
          <w:tcPr>
            <w:tcW w:w="1118" w:type="pct"/>
            <w:tcBorders>
              <w:top w:val="single" w:sz="4" w:space="0" w:color="auto"/>
              <w:left w:val="single" w:sz="4" w:space="0" w:color="auto"/>
              <w:bottom w:val="single" w:sz="4" w:space="0" w:color="auto"/>
              <w:right w:val="single" w:sz="4" w:space="0" w:color="auto"/>
            </w:tcBorders>
          </w:tcPr>
          <w:p w14:paraId="32555325"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r w:rsidRPr="00DB32A6">
              <w:rPr>
                <w:rFonts w:ascii="Arial" w:eastAsia="Times New Roman" w:hAnsi="Arial" w:cs="Arial"/>
                <w:sz w:val="18"/>
                <w:szCs w:val="18"/>
                <w:lang w:eastAsia="zh-CN"/>
              </w:rPr>
              <w:t>t</w:t>
            </w:r>
            <w:r w:rsidRPr="00DB32A6">
              <w:rPr>
                <w:rFonts w:ascii="Arial" w:eastAsia="Times New Roman" w:hAnsi="Arial" w:cs="Arial"/>
                <w:sz w:val="18"/>
                <w:szCs w:val="18"/>
              </w:rPr>
              <w:t xml:space="preserve">ype: </w:t>
            </w:r>
            <w:r w:rsidRPr="00DB32A6">
              <w:rPr>
                <w:rFonts w:ascii="Arial" w:eastAsia="Times New Roman" w:hAnsi="Arial" w:cs="Arial"/>
                <w:snapToGrid w:val="0"/>
                <w:sz w:val="18"/>
                <w:szCs w:val="18"/>
              </w:rPr>
              <w:t>String</w:t>
            </w:r>
          </w:p>
          <w:p w14:paraId="0E638491"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rPr>
            </w:pPr>
            <w:r w:rsidRPr="00DB32A6">
              <w:rPr>
                <w:rFonts w:ascii="Arial" w:eastAsia="Times New Roman" w:hAnsi="Arial" w:cs="Arial"/>
                <w:sz w:val="18"/>
                <w:szCs w:val="18"/>
              </w:rPr>
              <w:t>multiplicity: 1</w:t>
            </w:r>
          </w:p>
          <w:p w14:paraId="1AE16527"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rPr>
              <w:t>isOrdered</w:t>
            </w:r>
            <w:proofErr w:type="spellEnd"/>
            <w:r w:rsidRPr="00DB32A6">
              <w:rPr>
                <w:rFonts w:ascii="Arial" w:eastAsia="Times New Roman" w:hAnsi="Arial" w:cs="Arial"/>
                <w:sz w:val="18"/>
                <w:szCs w:val="18"/>
              </w:rPr>
              <w:t xml:space="preserve">: </w:t>
            </w:r>
            <w:r w:rsidRPr="00DB32A6">
              <w:rPr>
                <w:rFonts w:ascii="Arial" w:eastAsia="Times New Roman" w:hAnsi="Arial" w:cs="Arial" w:hint="eastAsia"/>
                <w:sz w:val="18"/>
                <w:szCs w:val="18"/>
                <w:lang w:eastAsia="zh-CN"/>
              </w:rPr>
              <w:t>False</w:t>
            </w:r>
          </w:p>
          <w:p w14:paraId="53F23EAA"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rPr>
              <w:t>isUnique</w:t>
            </w:r>
            <w:proofErr w:type="spellEnd"/>
            <w:r w:rsidRPr="00DB32A6">
              <w:rPr>
                <w:rFonts w:ascii="Arial" w:eastAsia="Times New Roman" w:hAnsi="Arial" w:cs="Arial"/>
                <w:sz w:val="18"/>
                <w:szCs w:val="18"/>
              </w:rPr>
              <w:t xml:space="preserve">: </w:t>
            </w:r>
            <w:r w:rsidRPr="00DB32A6">
              <w:rPr>
                <w:rFonts w:ascii="Arial" w:eastAsia="Times New Roman" w:hAnsi="Arial" w:cs="Arial" w:hint="eastAsia"/>
                <w:sz w:val="18"/>
                <w:szCs w:val="18"/>
                <w:lang w:eastAsia="zh-CN"/>
              </w:rPr>
              <w:t>True</w:t>
            </w:r>
          </w:p>
          <w:p w14:paraId="0F5AF420"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rPr>
            </w:pPr>
            <w:proofErr w:type="spellStart"/>
            <w:r w:rsidRPr="00DB32A6">
              <w:rPr>
                <w:rFonts w:ascii="Arial" w:eastAsia="Times New Roman" w:hAnsi="Arial" w:cs="Arial"/>
                <w:sz w:val="18"/>
                <w:szCs w:val="18"/>
              </w:rPr>
              <w:t>defaultValue</w:t>
            </w:r>
            <w:proofErr w:type="spellEnd"/>
            <w:r w:rsidRPr="00DB32A6">
              <w:rPr>
                <w:rFonts w:ascii="Arial" w:eastAsia="Times New Roman" w:hAnsi="Arial" w:cs="Arial"/>
                <w:sz w:val="18"/>
                <w:szCs w:val="18"/>
              </w:rPr>
              <w:t>: None</w:t>
            </w:r>
          </w:p>
          <w:p w14:paraId="2F542679"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rPr>
              <w:t>isNullable</w:t>
            </w:r>
            <w:proofErr w:type="spellEnd"/>
            <w:r w:rsidRPr="00DB32A6">
              <w:rPr>
                <w:rFonts w:ascii="Arial" w:eastAsia="Times New Roman" w:hAnsi="Arial" w:cs="Arial"/>
                <w:sz w:val="18"/>
                <w:szCs w:val="18"/>
              </w:rPr>
              <w:t>: False</w:t>
            </w:r>
          </w:p>
        </w:tc>
      </w:tr>
      <w:tr w:rsidR="00DB32A6" w:rsidRPr="00DB32A6" w14:paraId="12A20791" w14:textId="77777777" w:rsidTr="00BA35D7">
        <w:trPr>
          <w:cantSplit/>
          <w:tblHeader/>
        </w:trPr>
        <w:tc>
          <w:tcPr>
            <w:tcW w:w="1271" w:type="pct"/>
            <w:tcBorders>
              <w:top w:val="single" w:sz="4" w:space="0" w:color="auto"/>
              <w:left w:val="single" w:sz="4" w:space="0" w:color="auto"/>
              <w:bottom w:val="single" w:sz="4" w:space="0" w:color="auto"/>
              <w:right w:val="single" w:sz="4" w:space="0" w:color="auto"/>
            </w:tcBorders>
          </w:tcPr>
          <w:p w14:paraId="3194EB5E" w14:textId="77777777" w:rsidR="00DB32A6" w:rsidRPr="00DB32A6" w:rsidRDefault="00DB32A6" w:rsidP="00DB32A6">
            <w:pPr>
              <w:keepNext/>
              <w:keepLines/>
              <w:tabs>
                <w:tab w:val="left" w:pos="774"/>
              </w:tabs>
              <w:overflowPunct w:val="0"/>
              <w:autoSpaceDE w:val="0"/>
              <w:autoSpaceDN w:val="0"/>
              <w:adjustRightInd w:val="0"/>
              <w:spacing w:after="0"/>
              <w:jc w:val="both"/>
              <w:textAlignment w:val="baseline"/>
              <w:rPr>
                <w:rFonts w:ascii="Courier New" w:eastAsia="Times New Roman" w:hAnsi="Courier New" w:cs="Courier New"/>
                <w:sz w:val="18"/>
              </w:rPr>
            </w:pPr>
            <w:proofErr w:type="spellStart"/>
            <w:r w:rsidRPr="00DB32A6">
              <w:rPr>
                <w:rFonts w:ascii="Courier New" w:eastAsia="Times New Roman" w:hAnsi="Courier New" w:cs="Courier New"/>
                <w:sz w:val="18"/>
              </w:rPr>
              <w:t>cCLComponentRole</w:t>
            </w:r>
            <w:proofErr w:type="spellEnd"/>
          </w:p>
        </w:tc>
        <w:tc>
          <w:tcPr>
            <w:tcW w:w="2611" w:type="pct"/>
            <w:tcBorders>
              <w:top w:val="single" w:sz="4" w:space="0" w:color="auto"/>
              <w:left w:val="single" w:sz="4" w:space="0" w:color="auto"/>
              <w:bottom w:val="single" w:sz="4" w:space="0" w:color="auto"/>
              <w:right w:val="single" w:sz="4" w:space="0" w:color="auto"/>
            </w:tcBorders>
          </w:tcPr>
          <w:p w14:paraId="3916543C"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r w:rsidRPr="00DB32A6">
              <w:rPr>
                <w:rFonts w:ascii="Arial" w:eastAsia="Times New Roman" w:hAnsi="Arial"/>
                <w:sz w:val="18"/>
              </w:rPr>
              <w:t xml:space="preserve">It indicates a role accomplished by CCL component. </w:t>
            </w:r>
          </w:p>
          <w:p w14:paraId="28AA4888"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p>
          <w:p w14:paraId="27AD4EDE"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proofErr w:type="spellStart"/>
            <w:r w:rsidRPr="00DB32A6">
              <w:rPr>
                <w:rFonts w:eastAsia="Times New Roman"/>
                <w:lang w:val="en-US"/>
              </w:rPr>
              <w:t>AllowedValues</w:t>
            </w:r>
            <w:proofErr w:type="spellEnd"/>
            <w:proofErr w:type="gramStart"/>
            <w:r w:rsidRPr="00DB32A6">
              <w:rPr>
                <w:rFonts w:ascii="Arial" w:eastAsia="Times New Roman" w:hAnsi="Arial"/>
                <w:sz w:val="18"/>
              </w:rPr>
              <w:t>:  MONITOR</w:t>
            </w:r>
            <w:proofErr w:type="gramEnd"/>
            <w:r w:rsidRPr="00DB32A6">
              <w:rPr>
                <w:rFonts w:ascii="Arial" w:eastAsia="Times New Roman" w:hAnsi="Arial"/>
                <w:sz w:val="18"/>
              </w:rPr>
              <w:t xml:space="preserve">; ANALYSIS; DECISION; EXECUTION, OTHER. Is used for example in the </w:t>
            </w:r>
            <w:proofErr w:type="spellStart"/>
            <w:r w:rsidRPr="00DB32A6">
              <w:rPr>
                <w:rFonts w:ascii="Arial" w:eastAsia="Times New Roman" w:hAnsi="Arial"/>
                <w:sz w:val="18"/>
              </w:rPr>
              <w:t>caes</w:t>
            </w:r>
            <w:proofErr w:type="spellEnd"/>
            <w:r w:rsidRPr="00DB32A6">
              <w:rPr>
                <w:rFonts w:ascii="Arial" w:eastAsia="Times New Roman" w:hAnsi="Arial"/>
                <w:sz w:val="18"/>
              </w:rPr>
              <w:t xml:space="preserve"> where a components </w:t>
            </w:r>
            <w:proofErr w:type="spellStart"/>
            <w:r w:rsidRPr="00DB32A6">
              <w:rPr>
                <w:rFonts w:ascii="Arial" w:eastAsia="Times New Roman" w:hAnsi="Arial"/>
                <w:sz w:val="18"/>
              </w:rPr>
              <w:t>fulfile</w:t>
            </w:r>
            <w:proofErr w:type="spellEnd"/>
            <w:r w:rsidRPr="00DB32A6">
              <w:rPr>
                <w:rFonts w:ascii="Arial" w:eastAsia="Times New Roman" w:hAnsi="Arial"/>
                <w:sz w:val="18"/>
              </w:rPr>
              <w:t xml:space="preserve"> more than 1 role or where the role can be </w:t>
            </w:r>
            <w:proofErr w:type="spellStart"/>
            <w:r w:rsidRPr="00DB32A6">
              <w:rPr>
                <w:rFonts w:ascii="Arial" w:eastAsia="Times New Roman" w:hAnsi="Arial"/>
                <w:sz w:val="18"/>
              </w:rPr>
              <w:t>siml</w:t>
            </w:r>
            <w:proofErr w:type="spellEnd"/>
            <w:r w:rsidRPr="00DB32A6">
              <w:rPr>
                <w:rFonts w:ascii="Arial" w:eastAsia="Times New Roman" w:hAnsi="Arial"/>
                <w:sz w:val="18"/>
              </w:rPr>
              <w:t xml:space="preserve"> y described by the four options</w:t>
            </w:r>
          </w:p>
        </w:tc>
        <w:tc>
          <w:tcPr>
            <w:tcW w:w="1118" w:type="pct"/>
            <w:tcBorders>
              <w:top w:val="single" w:sz="4" w:space="0" w:color="auto"/>
              <w:left w:val="single" w:sz="4" w:space="0" w:color="auto"/>
              <w:bottom w:val="single" w:sz="4" w:space="0" w:color="auto"/>
              <w:right w:val="single" w:sz="4" w:space="0" w:color="auto"/>
            </w:tcBorders>
          </w:tcPr>
          <w:p w14:paraId="3EB75CBC"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r w:rsidRPr="00DB32A6">
              <w:rPr>
                <w:rFonts w:ascii="Arial" w:eastAsia="Times New Roman" w:hAnsi="Arial" w:cs="Arial"/>
                <w:sz w:val="18"/>
                <w:szCs w:val="18"/>
                <w:lang w:eastAsia="zh-CN"/>
              </w:rPr>
              <w:t>t</w:t>
            </w:r>
            <w:r w:rsidRPr="00DB32A6">
              <w:rPr>
                <w:rFonts w:ascii="Arial" w:eastAsia="Times New Roman" w:hAnsi="Arial" w:cs="Arial"/>
                <w:sz w:val="18"/>
                <w:szCs w:val="18"/>
              </w:rPr>
              <w:t xml:space="preserve">ype: </w:t>
            </w:r>
            <w:r w:rsidRPr="00DB32A6">
              <w:rPr>
                <w:rFonts w:ascii="Courier New" w:eastAsia="Times New Roman" w:hAnsi="Courier New" w:cs="Courier New"/>
              </w:rPr>
              <w:t>Enum</w:t>
            </w:r>
          </w:p>
          <w:p w14:paraId="1B6D7A15"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rPr>
            </w:pPr>
            <w:r w:rsidRPr="00DB32A6">
              <w:rPr>
                <w:rFonts w:ascii="Arial" w:eastAsia="Times New Roman" w:hAnsi="Arial" w:cs="Arial"/>
                <w:sz w:val="18"/>
                <w:szCs w:val="18"/>
              </w:rPr>
              <w:t xml:space="preserve">multiplicity: </w:t>
            </w:r>
            <w:proofErr w:type="gramStart"/>
            <w:r w:rsidRPr="00DB32A6">
              <w:rPr>
                <w:rFonts w:ascii="Arial" w:eastAsia="Times New Roman" w:hAnsi="Arial" w:cs="Arial"/>
                <w:sz w:val="18"/>
                <w:szCs w:val="18"/>
              </w:rPr>
              <w:t>1..</w:t>
            </w:r>
            <w:proofErr w:type="gramEnd"/>
            <w:r w:rsidRPr="00DB32A6">
              <w:rPr>
                <w:rFonts w:ascii="Arial" w:eastAsia="Times New Roman" w:hAnsi="Arial" w:cs="Arial"/>
                <w:sz w:val="18"/>
                <w:szCs w:val="18"/>
              </w:rPr>
              <w:t>*</w:t>
            </w:r>
          </w:p>
          <w:p w14:paraId="51F12CAD"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rPr>
              <w:t>isOrdered</w:t>
            </w:r>
            <w:proofErr w:type="spellEnd"/>
            <w:r w:rsidRPr="00DB32A6">
              <w:rPr>
                <w:rFonts w:ascii="Arial" w:eastAsia="Times New Roman" w:hAnsi="Arial" w:cs="Arial"/>
                <w:sz w:val="18"/>
                <w:szCs w:val="18"/>
              </w:rPr>
              <w:t xml:space="preserve">: </w:t>
            </w:r>
            <w:r w:rsidRPr="00DB32A6">
              <w:rPr>
                <w:rFonts w:ascii="Arial" w:eastAsia="Times New Roman" w:hAnsi="Arial" w:cs="Arial" w:hint="eastAsia"/>
                <w:sz w:val="18"/>
                <w:szCs w:val="18"/>
                <w:lang w:eastAsia="zh-CN"/>
              </w:rPr>
              <w:t>False</w:t>
            </w:r>
          </w:p>
          <w:p w14:paraId="2C4BD9C4"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rPr>
              <w:t>isUnique</w:t>
            </w:r>
            <w:proofErr w:type="spellEnd"/>
            <w:r w:rsidRPr="00DB32A6">
              <w:rPr>
                <w:rFonts w:ascii="Arial" w:eastAsia="Times New Roman" w:hAnsi="Arial" w:cs="Arial"/>
                <w:sz w:val="18"/>
                <w:szCs w:val="18"/>
              </w:rPr>
              <w:t xml:space="preserve">: </w:t>
            </w:r>
            <w:r w:rsidRPr="00DB32A6">
              <w:rPr>
                <w:rFonts w:ascii="Arial" w:eastAsia="Times New Roman" w:hAnsi="Arial" w:cs="Arial" w:hint="eastAsia"/>
                <w:sz w:val="18"/>
                <w:szCs w:val="18"/>
                <w:lang w:eastAsia="zh-CN"/>
              </w:rPr>
              <w:t>True</w:t>
            </w:r>
          </w:p>
          <w:p w14:paraId="74EE03C6"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rPr>
            </w:pPr>
            <w:proofErr w:type="spellStart"/>
            <w:r w:rsidRPr="00DB32A6">
              <w:rPr>
                <w:rFonts w:ascii="Arial" w:eastAsia="Times New Roman" w:hAnsi="Arial" w:cs="Arial"/>
                <w:sz w:val="18"/>
                <w:szCs w:val="18"/>
              </w:rPr>
              <w:t>defaultValue</w:t>
            </w:r>
            <w:proofErr w:type="spellEnd"/>
            <w:r w:rsidRPr="00DB32A6">
              <w:rPr>
                <w:rFonts w:ascii="Arial" w:eastAsia="Times New Roman" w:hAnsi="Arial" w:cs="Arial"/>
                <w:sz w:val="18"/>
                <w:szCs w:val="18"/>
              </w:rPr>
              <w:t>: None</w:t>
            </w:r>
          </w:p>
          <w:p w14:paraId="6A13BF62"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z w:val="18"/>
                <w:szCs w:val="18"/>
              </w:rPr>
              <w:t>isNullable</w:t>
            </w:r>
            <w:proofErr w:type="spellEnd"/>
            <w:r w:rsidRPr="00DB32A6">
              <w:rPr>
                <w:rFonts w:ascii="Arial" w:eastAsia="Times New Roman" w:hAnsi="Arial" w:cs="Arial"/>
                <w:sz w:val="18"/>
                <w:szCs w:val="18"/>
              </w:rPr>
              <w:t>: False</w:t>
            </w:r>
          </w:p>
        </w:tc>
      </w:tr>
      <w:tr w:rsidR="00DB32A6" w:rsidRPr="00DB32A6" w14:paraId="4A0B2BB7" w14:textId="77777777" w:rsidTr="00BA35D7">
        <w:trPr>
          <w:cantSplit/>
          <w:tblHeader/>
        </w:trPr>
        <w:tc>
          <w:tcPr>
            <w:tcW w:w="1271" w:type="pct"/>
            <w:tcBorders>
              <w:top w:val="single" w:sz="4" w:space="0" w:color="auto"/>
              <w:left w:val="single" w:sz="4" w:space="0" w:color="auto"/>
              <w:bottom w:val="single" w:sz="4" w:space="0" w:color="auto"/>
              <w:right w:val="single" w:sz="4" w:space="0" w:color="auto"/>
            </w:tcBorders>
          </w:tcPr>
          <w:p w14:paraId="6D090DE7" w14:textId="77777777" w:rsidR="00DB32A6" w:rsidRPr="00DB32A6" w:rsidRDefault="00DB32A6" w:rsidP="00DB32A6">
            <w:pPr>
              <w:keepNext/>
              <w:keepLines/>
              <w:tabs>
                <w:tab w:val="left" w:pos="774"/>
              </w:tabs>
              <w:overflowPunct w:val="0"/>
              <w:autoSpaceDE w:val="0"/>
              <w:autoSpaceDN w:val="0"/>
              <w:adjustRightInd w:val="0"/>
              <w:spacing w:after="0"/>
              <w:jc w:val="both"/>
              <w:textAlignment w:val="baseline"/>
              <w:rPr>
                <w:rFonts w:ascii="Courier New" w:eastAsia="Times New Roman" w:hAnsi="Courier New" w:cs="Courier New"/>
                <w:sz w:val="18"/>
              </w:rPr>
            </w:pPr>
            <w:proofErr w:type="spellStart"/>
            <w:r w:rsidRPr="00DB32A6">
              <w:rPr>
                <w:rFonts w:ascii="Courier New" w:eastAsia="Times New Roman" w:hAnsi="Courier New" w:cs="Courier New"/>
                <w:sz w:val="18"/>
              </w:rPr>
              <w:t>cCLComponentIdentification</w:t>
            </w:r>
            <w:proofErr w:type="spellEnd"/>
          </w:p>
        </w:tc>
        <w:tc>
          <w:tcPr>
            <w:tcW w:w="2611" w:type="pct"/>
            <w:tcBorders>
              <w:top w:val="single" w:sz="4" w:space="0" w:color="auto"/>
              <w:left w:val="single" w:sz="4" w:space="0" w:color="auto"/>
              <w:bottom w:val="single" w:sz="4" w:space="0" w:color="auto"/>
              <w:right w:val="single" w:sz="4" w:space="0" w:color="auto"/>
            </w:tcBorders>
          </w:tcPr>
          <w:p w14:paraId="0F675B05"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r w:rsidRPr="00DB32A6">
              <w:rPr>
                <w:rFonts w:ascii="Arial" w:eastAsia="Times New Roman" w:hAnsi="Arial"/>
                <w:sz w:val="18"/>
              </w:rPr>
              <w:t>It indicates the entity accomplishing the component.</w:t>
            </w:r>
          </w:p>
          <w:p w14:paraId="0B1B8B49"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p>
          <w:p w14:paraId="3ABB3966"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r w:rsidRPr="00DB32A6">
              <w:rPr>
                <w:rFonts w:ascii="Arial" w:eastAsia="Times New Roman" w:hAnsi="Arial"/>
                <w:sz w:val="18"/>
              </w:rPr>
              <w:t xml:space="preserve">It may be the </w:t>
            </w:r>
            <w:proofErr w:type="spellStart"/>
            <w:r w:rsidRPr="00DB32A6">
              <w:rPr>
                <w:rFonts w:ascii="Arial" w:eastAsia="Times New Roman" w:hAnsi="Arial"/>
                <w:sz w:val="18"/>
              </w:rPr>
              <w:t>the</w:t>
            </w:r>
            <w:proofErr w:type="spellEnd"/>
            <w:r w:rsidRPr="00DB32A6">
              <w:rPr>
                <w:rFonts w:ascii="Arial" w:eastAsia="Times New Roman" w:hAnsi="Arial"/>
                <w:sz w:val="18"/>
              </w:rPr>
              <w:t xml:space="preserve"> DN of an MOI or the combination of URI and DN that can be used to fulfil that role.</w:t>
            </w:r>
          </w:p>
          <w:p w14:paraId="3B95DBA4" w14:textId="77777777" w:rsidR="00DB32A6" w:rsidRPr="00DB32A6" w:rsidRDefault="00DB32A6" w:rsidP="00DB32A6">
            <w:pPr>
              <w:keepNext/>
              <w:keepLines/>
              <w:widowControl w:val="0"/>
              <w:tabs>
                <w:tab w:val="right" w:leader="dot" w:pos="9639"/>
              </w:tabs>
              <w:overflowPunct w:val="0"/>
              <w:autoSpaceDE w:val="0"/>
              <w:autoSpaceDN w:val="0"/>
              <w:adjustRightInd w:val="0"/>
              <w:spacing w:before="180" w:after="0"/>
              <w:ind w:right="425"/>
              <w:textAlignment w:val="baseline"/>
              <w:rPr>
                <w:rFonts w:ascii="Arial" w:eastAsia="Times New Roman" w:hAnsi="Arial"/>
                <w:sz w:val="18"/>
              </w:rPr>
            </w:pPr>
          </w:p>
        </w:tc>
        <w:tc>
          <w:tcPr>
            <w:tcW w:w="1118" w:type="pct"/>
            <w:tcBorders>
              <w:top w:val="single" w:sz="4" w:space="0" w:color="auto"/>
              <w:left w:val="single" w:sz="4" w:space="0" w:color="auto"/>
              <w:bottom w:val="single" w:sz="4" w:space="0" w:color="auto"/>
              <w:right w:val="single" w:sz="4" w:space="0" w:color="auto"/>
            </w:tcBorders>
          </w:tcPr>
          <w:p w14:paraId="7F17F765"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r w:rsidRPr="00DB32A6">
              <w:rPr>
                <w:rFonts w:ascii="Arial" w:eastAsia="Times New Roman" w:hAnsi="Arial" w:cs="Arial"/>
                <w:snapToGrid w:val="0"/>
                <w:sz w:val="18"/>
                <w:szCs w:val="18"/>
              </w:rPr>
              <w:t>Type: String</w:t>
            </w:r>
          </w:p>
          <w:p w14:paraId="557ACF35"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r w:rsidRPr="00DB32A6">
              <w:rPr>
                <w:rFonts w:ascii="Arial" w:eastAsia="Times New Roman" w:hAnsi="Arial" w:cs="Arial"/>
                <w:snapToGrid w:val="0"/>
                <w:sz w:val="18"/>
                <w:szCs w:val="18"/>
              </w:rPr>
              <w:t>multiplicity: *</w:t>
            </w:r>
          </w:p>
          <w:p w14:paraId="636C0549"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isOrdered</w:t>
            </w:r>
            <w:proofErr w:type="spellEnd"/>
            <w:r w:rsidRPr="00DB32A6">
              <w:rPr>
                <w:rFonts w:ascii="Arial" w:eastAsia="Times New Roman" w:hAnsi="Arial" w:cs="Arial"/>
                <w:snapToGrid w:val="0"/>
                <w:sz w:val="18"/>
                <w:szCs w:val="18"/>
              </w:rPr>
              <w:t>: False</w:t>
            </w:r>
          </w:p>
          <w:p w14:paraId="4213A3FA"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isUnique</w:t>
            </w:r>
            <w:proofErr w:type="spellEnd"/>
            <w:r w:rsidRPr="00DB32A6">
              <w:rPr>
                <w:rFonts w:ascii="Arial" w:eastAsia="Times New Roman" w:hAnsi="Arial" w:cs="Arial"/>
                <w:snapToGrid w:val="0"/>
                <w:sz w:val="18"/>
                <w:szCs w:val="18"/>
              </w:rPr>
              <w:t>: True</w:t>
            </w:r>
          </w:p>
          <w:p w14:paraId="06867B3A"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defaultValue</w:t>
            </w:r>
            <w:proofErr w:type="spellEnd"/>
            <w:r w:rsidRPr="00DB32A6">
              <w:rPr>
                <w:rFonts w:ascii="Arial" w:eastAsia="Times New Roman" w:hAnsi="Arial" w:cs="Arial"/>
                <w:snapToGrid w:val="0"/>
                <w:sz w:val="18"/>
                <w:szCs w:val="18"/>
              </w:rPr>
              <w:t>: None</w:t>
            </w:r>
          </w:p>
          <w:p w14:paraId="70320588"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B32A6">
              <w:rPr>
                <w:rFonts w:ascii="Arial" w:eastAsia="Times New Roman" w:hAnsi="Arial" w:cs="Arial"/>
                <w:snapToGrid w:val="0"/>
                <w:sz w:val="18"/>
                <w:szCs w:val="18"/>
              </w:rPr>
              <w:t>isNullable</w:t>
            </w:r>
            <w:proofErr w:type="spellEnd"/>
            <w:r w:rsidRPr="00DB32A6">
              <w:rPr>
                <w:rFonts w:ascii="Arial" w:eastAsia="Times New Roman" w:hAnsi="Arial" w:cs="Arial"/>
                <w:snapToGrid w:val="0"/>
                <w:sz w:val="18"/>
                <w:szCs w:val="18"/>
              </w:rPr>
              <w:t>: False</w:t>
            </w:r>
          </w:p>
        </w:tc>
      </w:tr>
      <w:tr w:rsidR="00DB32A6" w:rsidRPr="00DB32A6" w14:paraId="1202651D" w14:textId="77777777" w:rsidTr="00BA35D7">
        <w:trPr>
          <w:cantSplit/>
          <w:tblHeader/>
        </w:trPr>
        <w:tc>
          <w:tcPr>
            <w:tcW w:w="1271" w:type="pct"/>
            <w:tcBorders>
              <w:top w:val="single" w:sz="4" w:space="0" w:color="auto"/>
              <w:left w:val="single" w:sz="4" w:space="0" w:color="auto"/>
              <w:bottom w:val="single" w:sz="4" w:space="0" w:color="auto"/>
              <w:right w:val="single" w:sz="4" w:space="0" w:color="auto"/>
            </w:tcBorders>
          </w:tcPr>
          <w:p w14:paraId="2998E851" w14:textId="77777777" w:rsidR="00DB32A6" w:rsidRPr="00DB32A6" w:rsidRDefault="00DB32A6" w:rsidP="00DB32A6">
            <w:pPr>
              <w:keepNext/>
              <w:keepLines/>
              <w:tabs>
                <w:tab w:val="left" w:pos="774"/>
              </w:tabs>
              <w:overflowPunct w:val="0"/>
              <w:autoSpaceDE w:val="0"/>
              <w:autoSpaceDN w:val="0"/>
              <w:adjustRightInd w:val="0"/>
              <w:spacing w:after="0"/>
              <w:jc w:val="both"/>
              <w:textAlignment w:val="baseline"/>
              <w:rPr>
                <w:rFonts w:ascii="Courier New" w:eastAsia="Times New Roman" w:hAnsi="Courier New" w:cs="Courier New"/>
                <w:sz w:val="18"/>
              </w:rPr>
            </w:pPr>
            <w:proofErr w:type="spellStart"/>
            <w:r w:rsidRPr="00DB32A6">
              <w:rPr>
                <w:rFonts w:ascii="Courier New" w:eastAsia="Times New Roman" w:hAnsi="Courier New" w:cs="Courier New"/>
                <w:sz w:val="18"/>
              </w:rPr>
              <w:t>cCLActionTrigger</w:t>
            </w:r>
            <w:proofErr w:type="spellEnd"/>
          </w:p>
        </w:tc>
        <w:tc>
          <w:tcPr>
            <w:tcW w:w="2611" w:type="pct"/>
            <w:tcBorders>
              <w:top w:val="single" w:sz="4" w:space="0" w:color="auto"/>
              <w:left w:val="single" w:sz="4" w:space="0" w:color="auto"/>
              <w:bottom w:val="single" w:sz="4" w:space="0" w:color="auto"/>
              <w:right w:val="single" w:sz="4" w:space="0" w:color="auto"/>
            </w:tcBorders>
          </w:tcPr>
          <w:p w14:paraId="6A154749" w14:textId="77777777" w:rsidR="00DB32A6" w:rsidRPr="00DB32A6" w:rsidRDefault="00DB32A6" w:rsidP="00DB32A6">
            <w:pPr>
              <w:keepNext/>
              <w:keepLines/>
              <w:overflowPunct w:val="0"/>
              <w:autoSpaceDE w:val="0"/>
              <w:autoSpaceDN w:val="0"/>
              <w:adjustRightInd w:val="0"/>
              <w:spacing w:after="0"/>
              <w:textAlignment w:val="baseline"/>
              <w:rPr>
                <w:rFonts w:ascii="Arial" w:eastAsia="Times New Roman" w:hAnsi="Arial"/>
                <w:sz w:val="18"/>
              </w:rPr>
            </w:pPr>
            <w:r w:rsidRPr="00DB32A6">
              <w:rPr>
                <w:rFonts w:ascii="Arial" w:eastAsia="Times New Roman" w:hAnsi="Arial"/>
                <w:sz w:val="18"/>
              </w:rPr>
              <w:t>This defines the criteria/conditions under which the CCL is allowed to take actions.</w:t>
            </w:r>
          </w:p>
        </w:tc>
        <w:tc>
          <w:tcPr>
            <w:tcW w:w="1118" w:type="pct"/>
            <w:tcBorders>
              <w:top w:val="single" w:sz="4" w:space="0" w:color="auto"/>
              <w:left w:val="single" w:sz="4" w:space="0" w:color="auto"/>
              <w:bottom w:val="single" w:sz="4" w:space="0" w:color="auto"/>
              <w:right w:val="single" w:sz="4" w:space="0" w:color="auto"/>
            </w:tcBorders>
          </w:tcPr>
          <w:p w14:paraId="4D5CAFE2"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r w:rsidRPr="00DB32A6">
              <w:rPr>
                <w:rFonts w:ascii="Arial" w:eastAsia="Times New Roman" w:hAnsi="Arial" w:cs="Arial"/>
                <w:snapToGrid w:val="0"/>
                <w:sz w:val="18"/>
                <w:szCs w:val="18"/>
              </w:rPr>
              <w:t xml:space="preserve">Type: </w:t>
            </w:r>
            <w:proofErr w:type="spellStart"/>
            <w:r w:rsidRPr="00DB32A6">
              <w:rPr>
                <w:rFonts w:ascii="Arial" w:eastAsia="Times New Roman" w:hAnsi="Arial" w:cs="Arial"/>
                <w:snapToGrid w:val="0"/>
                <w:sz w:val="18"/>
                <w:szCs w:val="18"/>
              </w:rPr>
              <w:t>CCLTrigger</w:t>
            </w:r>
            <w:proofErr w:type="spellEnd"/>
          </w:p>
          <w:p w14:paraId="77D44E4F"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r w:rsidRPr="00DB32A6">
              <w:rPr>
                <w:rFonts w:ascii="Arial" w:eastAsia="Times New Roman" w:hAnsi="Arial" w:cs="Arial"/>
                <w:snapToGrid w:val="0"/>
                <w:sz w:val="18"/>
                <w:szCs w:val="18"/>
              </w:rPr>
              <w:t>multiplicity: *</w:t>
            </w:r>
          </w:p>
          <w:p w14:paraId="26CD2B68"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isOrdered</w:t>
            </w:r>
            <w:proofErr w:type="spellEnd"/>
            <w:r w:rsidRPr="00DB32A6">
              <w:rPr>
                <w:rFonts w:ascii="Arial" w:eastAsia="Times New Roman" w:hAnsi="Arial" w:cs="Arial"/>
                <w:snapToGrid w:val="0"/>
                <w:sz w:val="18"/>
                <w:szCs w:val="18"/>
              </w:rPr>
              <w:t>: False</w:t>
            </w:r>
          </w:p>
          <w:p w14:paraId="2806EE41"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isUnique</w:t>
            </w:r>
            <w:proofErr w:type="spellEnd"/>
            <w:r w:rsidRPr="00DB32A6">
              <w:rPr>
                <w:rFonts w:ascii="Arial" w:eastAsia="Times New Roman" w:hAnsi="Arial" w:cs="Arial"/>
                <w:snapToGrid w:val="0"/>
                <w:sz w:val="18"/>
                <w:szCs w:val="18"/>
              </w:rPr>
              <w:t>: True</w:t>
            </w:r>
          </w:p>
          <w:p w14:paraId="2CEEF34E"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defaultValue</w:t>
            </w:r>
            <w:proofErr w:type="spellEnd"/>
            <w:r w:rsidRPr="00DB32A6">
              <w:rPr>
                <w:rFonts w:ascii="Arial" w:eastAsia="Times New Roman" w:hAnsi="Arial" w:cs="Arial"/>
                <w:snapToGrid w:val="0"/>
                <w:sz w:val="18"/>
                <w:szCs w:val="18"/>
              </w:rPr>
              <w:t>: None</w:t>
            </w:r>
          </w:p>
          <w:p w14:paraId="65F8B9F2"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isNullable</w:t>
            </w:r>
            <w:proofErr w:type="spellEnd"/>
            <w:r w:rsidRPr="00DB32A6">
              <w:rPr>
                <w:rFonts w:ascii="Arial" w:eastAsia="Times New Roman" w:hAnsi="Arial" w:cs="Arial"/>
                <w:snapToGrid w:val="0"/>
                <w:sz w:val="18"/>
                <w:szCs w:val="18"/>
              </w:rPr>
              <w:t>: False</w:t>
            </w:r>
          </w:p>
        </w:tc>
      </w:tr>
      <w:tr w:rsidR="00DB32A6" w:rsidRPr="00DB32A6" w14:paraId="48C187CF" w14:textId="77777777" w:rsidTr="00BA35D7">
        <w:trPr>
          <w:cantSplit/>
          <w:tblHeader/>
        </w:trPr>
        <w:tc>
          <w:tcPr>
            <w:tcW w:w="1271" w:type="pct"/>
            <w:tcBorders>
              <w:top w:val="single" w:sz="4" w:space="0" w:color="auto"/>
              <w:left w:val="single" w:sz="4" w:space="0" w:color="auto"/>
              <w:bottom w:val="single" w:sz="4" w:space="0" w:color="auto"/>
              <w:right w:val="single" w:sz="4" w:space="0" w:color="auto"/>
            </w:tcBorders>
          </w:tcPr>
          <w:p w14:paraId="00EDC81B" w14:textId="77777777" w:rsidR="00DB32A6" w:rsidRPr="00DB32A6" w:rsidRDefault="00DB32A6" w:rsidP="00DB32A6">
            <w:pPr>
              <w:keepNext/>
              <w:keepLines/>
              <w:tabs>
                <w:tab w:val="left" w:pos="774"/>
              </w:tabs>
              <w:overflowPunct w:val="0"/>
              <w:autoSpaceDE w:val="0"/>
              <w:autoSpaceDN w:val="0"/>
              <w:adjustRightInd w:val="0"/>
              <w:spacing w:after="0"/>
              <w:jc w:val="both"/>
              <w:textAlignment w:val="baseline"/>
              <w:rPr>
                <w:rFonts w:ascii="Courier New" w:eastAsia="Times New Roman" w:hAnsi="Courier New" w:cs="Courier New"/>
                <w:sz w:val="18"/>
              </w:rPr>
            </w:pPr>
            <w:proofErr w:type="spellStart"/>
            <w:r w:rsidRPr="00DB32A6">
              <w:rPr>
                <w:rFonts w:ascii="Courier New" w:eastAsia="Times New Roman" w:hAnsi="Courier New" w:cs="Courier New"/>
                <w:sz w:val="18"/>
              </w:rPr>
              <w:lastRenderedPageBreak/>
              <w:t>desiredBehavior</w:t>
            </w:r>
            <w:proofErr w:type="spellEnd"/>
          </w:p>
        </w:tc>
        <w:tc>
          <w:tcPr>
            <w:tcW w:w="2611" w:type="pct"/>
            <w:tcBorders>
              <w:top w:val="single" w:sz="4" w:space="0" w:color="auto"/>
              <w:left w:val="single" w:sz="4" w:space="0" w:color="auto"/>
              <w:bottom w:val="single" w:sz="4" w:space="0" w:color="auto"/>
              <w:right w:val="single" w:sz="4" w:space="0" w:color="auto"/>
            </w:tcBorders>
          </w:tcPr>
          <w:p w14:paraId="3D225A9F" w14:textId="77777777" w:rsidR="00DB32A6" w:rsidRPr="00DB32A6" w:rsidRDefault="00DB32A6" w:rsidP="00DB32A6">
            <w:pPr>
              <w:overflowPunct w:val="0"/>
              <w:autoSpaceDE w:val="0"/>
              <w:autoSpaceDN w:val="0"/>
              <w:adjustRightInd w:val="0"/>
              <w:textAlignment w:val="baseline"/>
              <w:rPr>
                <w:rFonts w:ascii="Arial" w:eastAsia="Times New Roman" w:hAnsi="Arial"/>
                <w:sz w:val="18"/>
              </w:rPr>
            </w:pPr>
            <w:r w:rsidRPr="00DB32A6">
              <w:rPr>
                <w:rFonts w:ascii="Arial" w:eastAsia="Times New Roman" w:hAnsi="Arial"/>
                <w:sz w:val="18"/>
              </w:rPr>
              <w:t xml:space="preserve">This will define the corresponding </w:t>
            </w:r>
            <w:proofErr w:type="spellStart"/>
            <w:r w:rsidRPr="00DB32A6">
              <w:rPr>
                <w:rFonts w:ascii="Arial" w:eastAsia="Times New Roman" w:hAnsi="Arial"/>
                <w:sz w:val="18"/>
              </w:rPr>
              <w:t>behavior</w:t>
            </w:r>
            <w:proofErr w:type="spellEnd"/>
            <w:r w:rsidRPr="00DB32A6">
              <w:rPr>
                <w:rFonts w:ascii="Arial" w:eastAsia="Times New Roman" w:hAnsi="Arial"/>
                <w:sz w:val="18"/>
              </w:rPr>
              <w:t xml:space="preserve"> of the CCL. The </w:t>
            </w:r>
            <w:proofErr w:type="spellStart"/>
            <w:r w:rsidRPr="00DB32A6">
              <w:rPr>
                <w:rFonts w:ascii="Arial" w:eastAsia="Times New Roman" w:hAnsi="Arial"/>
                <w:sz w:val="18"/>
              </w:rPr>
              <w:t>behaviors</w:t>
            </w:r>
            <w:proofErr w:type="spellEnd"/>
            <w:r w:rsidRPr="00DB32A6">
              <w:rPr>
                <w:rFonts w:ascii="Arial" w:eastAsia="Times New Roman" w:hAnsi="Arial"/>
                <w:sz w:val="18"/>
              </w:rPr>
              <w:t xml:space="preserve"> can be represented by an ENUM to include:</w:t>
            </w:r>
          </w:p>
          <w:p w14:paraId="69FB630C" w14:textId="77777777" w:rsidR="00DB32A6" w:rsidRPr="00DB32A6" w:rsidRDefault="00DB32A6" w:rsidP="00DB32A6">
            <w:pPr>
              <w:overflowPunct w:val="0"/>
              <w:autoSpaceDE w:val="0"/>
              <w:autoSpaceDN w:val="0"/>
              <w:adjustRightInd w:val="0"/>
              <w:textAlignment w:val="baseline"/>
              <w:rPr>
                <w:rFonts w:ascii="Arial" w:eastAsia="Times New Roman" w:hAnsi="Arial"/>
                <w:sz w:val="18"/>
              </w:rPr>
            </w:pPr>
            <w:r w:rsidRPr="00DB32A6">
              <w:rPr>
                <w:rFonts w:ascii="Arial" w:eastAsia="Times New Roman" w:hAnsi="Arial"/>
                <w:sz w:val="18"/>
              </w:rPr>
              <w:t>-</w:t>
            </w:r>
            <w:r w:rsidRPr="00DB32A6">
              <w:rPr>
                <w:rFonts w:ascii="Arial" w:eastAsia="Times New Roman" w:hAnsi="Arial"/>
                <w:sz w:val="18"/>
              </w:rPr>
              <w:tab/>
              <w:t>DECISION_ACTIVATION: The CCL executes the recommendations that it derives on to the network.</w:t>
            </w:r>
          </w:p>
          <w:p w14:paraId="6C13AE21" w14:textId="77777777" w:rsidR="00DB32A6" w:rsidRPr="00DB32A6" w:rsidRDefault="00DB32A6" w:rsidP="00DB32A6">
            <w:pPr>
              <w:overflowPunct w:val="0"/>
              <w:autoSpaceDE w:val="0"/>
              <w:autoSpaceDN w:val="0"/>
              <w:adjustRightInd w:val="0"/>
              <w:textAlignment w:val="baseline"/>
              <w:rPr>
                <w:rFonts w:ascii="Arial" w:eastAsia="Times New Roman" w:hAnsi="Arial"/>
                <w:sz w:val="18"/>
              </w:rPr>
            </w:pPr>
            <w:r w:rsidRPr="00DB32A6">
              <w:rPr>
                <w:rFonts w:ascii="Arial" w:eastAsia="Times New Roman" w:hAnsi="Arial"/>
                <w:sz w:val="18"/>
              </w:rPr>
              <w:t>-</w:t>
            </w:r>
            <w:r w:rsidRPr="00DB32A6">
              <w:rPr>
                <w:rFonts w:ascii="Arial" w:eastAsia="Times New Roman" w:hAnsi="Arial"/>
                <w:sz w:val="18"/>
              </w:rPr>
              <w:tab/>
              <w:t>NOTIFY_RCOMMENDATION: The CCL starts processing input to derive recommendations but without the corresponding actions executed on the network. Instead, the recommendation is notified to the consumer who then considers whether it should be applied or not.</w:t>
            </w:r>
          </w:p>
          <w:p w14:paraId="4A0C21F9" w14:textId="77777777" w:rsidR="00DB32A6" w:rsidRPr="00DB32A6" w:rsidRDefault="00DB32A6" w:rsidP="00DB32A6">
            <w:pPr>
              <w:overflowPunct w:val="0"/>
              <w:autoSpaceDE w:val="0"/>
              <w:autoSpaceDN w:val="0"/>
              <w:adjustRightInd w:val="0"/>
              <w:textAlignment w:val="baseline"/>
              <w:rPr>
                <w:rFonts w:ascii="Arial" w:eastAsia="Times New Roman" w:hAnsi="Arial"/>
                <w:sz w:val="18"/>
              </w:rPr>
            </w:pPr>
            <w:r w:rsidRPr="00DB32A6">
              <w:rPr>
                <w:rFonts w:ascii="Arial" w:eastAsia="Times New Roman" w:hAnsi="Arial"/>
                <w:sz w:val="18"/>
              </w:rPr>
              <w:t>-</w:t>
            </w:r>
            <w:r w:rsidRPr="00DB32A6">
              <w:rPr>
                <w:rFonts w:ascii="Arial" w:eastAsia="Times New Roman" w:hAnsi="Arial"/>
                <w:sz w:val="18"/>
              </w:rPr>
              <w:tab/>
              <w:t>DO_NOTHING: do not do anything.</w:t>
            </w:r>
          </w:p>
        </w:tc>
        <w:tc>
          <w:tcPr>
            <w:tcW w:w="1118" w:type="pct"/>
            <w:tcBorders>
              <w:top w:val="single" w:sz="4" w:space="0" w:color="auto"/>
              <w:left w:val="single" w:sz="4" w:space="0" w:color="auto"/>
              <w:bottom w:val="single" w:sz="4" w:space="0" w:color="auto"/>
              <w:right w:val="single" w:sz="4" w:space="0" w:color="auto"/>
            </w:tcBorders>
          </w:tcPr>
          <w:p w14:paraId="4E801C35"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r w:rsidRPr="00DB32A6">
              <w:rPr>
                <w:rFonts w:ascii="Arial" w:eastAsia="Times New Roman" w:hAnsi="Arial" w:cs="Arial"/>
                <w:snapToGrid w:val="0"/>
                <w:sz w:val="18"/>
                <w:szCs w:val="18"/>
              </w:rPr>
              <w:t>Type: ENUM</w:t>
            </w:r>
          </w:p>
          <w:p w14:paraId="23C6F36C"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r w:rsidRPr="00DB32A6">
              <w:rPr>
                <w:rFonts w:ascii="Arial" w:eastAsia="Times New Roman" w:hAnsi="Arial" w:cs="Arial"/>
                <w:snapToGrid w:val="0"/>
                <w:sz w:val="18"/>
                <w:szCs w:val="18"/>
              </w:rPr>
              <w:t>multiplicity: 1</w:t>
            </w:r>
          </w:p>
          <w:p w14:paraId="22754BBB"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isOrdered</w:t>
            </w:r>
            <w:proofErr w:type="spellEnd"/>
            <w:r w:rsidRPr="00DB32A6">
              <w:rPr>
                <w:rFonts w:ascii="Arial" w:eastAsia="Times New Roman" w:hAnsi="Arial" w:cs="Arial"/>
                <w:snapToGrid w:val="0"/>
                <w:sz w:val="18"/>
                <w:szCs w:val="18"/>
              </w:rPr>
              <w:t>: N/A</w:t>
            </w:r>
          </w:p>
          <w:p w14:paraId="08E70214"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isUnique</w:t>
            </w:r>
            <w:proofErr w:type="spellEnd"/>
            <w:r w:rsidRPr="00DB32A6">
              <w:rPr>
                <w:rFonts w:ascii="Arial" w:eastAsia="Times New Roman" w:hAnsi="Arial" w:cs="Arial"/>
                <w:snapToGrid w:val="0"/>
                <w:sz w:val="18"/>
                <w:szCs w:val="18"/>
              </w:rPr>
              <w:t>: N/A</w:t>
            </w:r>
          </w:p>
          <w:p w14:paraId="21477523"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defaultValue</w:t>
            </w:r>
            <w:proofErr w:type="spellEnd"/>
            <w:r w:rsidRPr="00DB32A6">
              <w:rPr>
                <w:rFonts w:ascii="Arial" w:eastAsia="Times New Roman" w:hAnsi="Arial" w:cs="Arial"/>
                <w:snapToGrid w:val="0"/>
                <w:sz w:val="18"/>
                <w:szCs w:val="18"/>
              </w:rPr>
              <w:t>: None</w:t>
            </w:r>
          </w:p>
          <w:p w14:paraId="4D657836" w14:textId="77777777" w:rsidR="00DB32A6" w:rsidRPr="00DB32A6" w:rsidRDefault="00DB32A6" w:rsidP="00DB32A6">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DB32A6">
              <w:rPr>
                <w:rFonts w:ascii="Arial" w:eastAsia="Times New Roman" w:hAnsi="Arial" w:cs="Arial"/>
                <w:snapToGrid w:val="0"/>
                <w:sz w:val="18"/>
                <w:szCs w:val="18"/>
              </w:rPr>
              <w:t>isNullable</w:t>
            </w:r>
            <w:proofErr w:type="spellEnd"/>
            <w:r w:rsidRPr="00DB32A6">
              <w:rPr>
                <w:rFonts w:ascii="Arial" w:eastAsia="Times New Roman" w:hAnsi="Arial" w:cs="Arial"/>
                <w:snapToGrid w:val="0"/>
                <w:sz w:val="18"/>
                <w:szCs w:val="18"/>
              </w:rPr>
              <w:t>: False</w:t>
            </w:r>
          </w:p>
        </w:tc>
      </w:tr>
    </w:tbl>
    <w:p w14:paraId="614C206D" w14:textId="2AE904DF" w:rsidR="001D54DA" w:rsidRPr="00DB32A6" w:rsidRDefault="001D54DA" w:rsidP="00DB32A6">
      <w:pPr>
        <w:overflowPunct w:val="0"/>
        <w:autoSpaceDE w:val="0"/>
        <w:autoSpaceDN w:val="0"/>
        <w:adjustRightInd w:val="0"/>
        <w:spacing w:after="0"/>
        <w:textAlignment w:val="baseline"/>
        <w:rPr>
          <w:rFonts w:ascii="Arial" w:eastAsia="Times New Roman" w:hAnsi="Arial"/>
          <w:sz w:val="36"/>
        </w:rPr>
      </w:pPr>
    </w:p>
    <w:p w14:paraId="115A07BE" w14:textId="77777777" w:rsidR="001D54DA" w:rsidRPr="005078A9" w:rsidRDefault="001D54DA" w:rsidP="00397349">
      <w:pPr>
        <w:pStyle w:val="ListParagraph"/>
        <w:ind w:left="568" w:firstLine="76"/>
      </w:pPr>
    </w:p>
    <w:p w14:paraId="356F2D33" w14:textId="331A002E" w:rsidR="00C93D83" w:rsidRPr="00535015" w:rsidRDefault="00B41104" w:rsidP="005350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93D83" w:rsidRPr="00535015">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99741" w14:textId="77777777" w:rsidR="00073A4B" w:rsidRDefault="00073A4B">
      <w:r>
        <w:separator/>
      </w:r>
    </w:p>
  </w:endnote>
  <w:endnote w:type="continuationSeparator" w:id="0">
    <w:p w14:paraId="0BDB087E" w14:textId="77777777" w:rsidR="00073A4B" w:rsidRDefault="00073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860B0" w14:textId="77777777" w:rsidR="00073A4B" w:rsidRDefault="00073A4B">
      <w:r>
        <w:separator/>
      </w:r>
    </w:p>
  </w:footnote>
  <w:footnote w:type="continuationSeparator" w:id="0">
    <w:p w14:paraId="063FA006" w14:textId="77777777" w:rsidR="00073A4B" w:rsidRDefault="00073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7555"/>
    <w:multiLevelType w:val="hybridMultilevel"/>
    <w:tmpl w:val="39525056"/>
    <w:lvl w:ilvl="0" w:tplc="A7E82002">
      <w:numFmt w:val="bullet"/>
      <w:lvlText w:val="-"/>
      <w:lvlJc w:val="left"/>
      <w:pPr>
        <w:ind w:left="720" w:hanging="360"/>
      </w:pPr>
      <w:rPr>
        <w:rFonts w:ascii="Calibri" w:eastAsia="Calibri" w:hAnsi="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2C372EE"/>
    <w:multiLevelType w:val="hybridMultilevel"/>
    <w:tmpl w:val="988A5386"/>
    <w:lvl w:ilvl="0" w:tplc="6F5A2CA8">
      <w:start w:val="1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70DB4BF3"/>
    <w:multiLevelType w:val="hybridMultilevel"/>
    <w:tmpl w:val="725A435E"/>
    <w:lvl w:ilvl="0" w:tplc="C62AF6D6">
      <w:start w:val="10"/>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771362183">
    <w:abstractNumId w:val="1"/>
  </w:num>
  <w:num w:numId="2" w16cid:durableId="175727307">
    <w:abstractNumId w:val="2"/>
  </w:num>
  <w:num w:numId="3" w16cid:durableId="10995649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688D"/>
    <w:rsid w:val="00016BA2"/>
    <w:rsid w:val="000230F8"/>
    <w:rsid w:val="0002528C"/>
    <w:rsid w:val="0003154C"/>
    <w:rsid w:val="00032590"/>
    <w:rsid w:val="00044794"/>
    <w:rsid w:val="0006372D"/>
    <w:rsid w:val="00072BFB"/>
    <w:rsid w:val="00073A4B"/>
    <w:rsid w:val="00097892"/>
    <w:rsid w:val="000A039C"/>
    <w:rsid w:val="000A3811"/>
    <w:rsid w:val="000B59EB"/>
    <w:rsid w:val="000C76ED"/>
    <w:rsid w:val="000C7C05"/>
    <w:rsid w:val="000E670A"/>
    <w:rsid w:val="0010504F"/>
    <w:rsid w:val="00110DA8"/>
    <w:rsid w:val="001152C8"/>
    <w:rsid w:val="001169EF"/>
    <w:rsid w:val="001210BF"/>
    <w:rsid w:val="001445DE"/>
    <w:rsid w:val="001604A8"/>
    <w:rsid w:val="00174DEB"/>
    <w:rsid w:val="001B093A"/>
    <w:rsid w:val="001B09D9"/>
    <w:rsid w:val="001C5CF1"/>
    <w:rsid w:val="001D54DA"/>
    <w:rsid w:val="001E5ED2"/>
    <w:rsid w:val="00201A98"/>
    <w:rsid w:val="002119AB"/>
    <w:rsid w:val="00214DF0"/>
    <w:rsid w:val="00226B80"/>
    <w:rsid w:val="002403C1"/>
    <w:rsid w:val="002474B7"/>
    <w:rsid w:val="00266561"/>
    <w:rsid w:val="002917CB"/>
    <w:rsid w:val="002C3BF1"/>
    <w:rsid w:val="002D414C"/>
    <w:rsid w:val="002D4AE7"/>
    <w:rsid w:val="002D7AEC"/>
    <w:rsid w:val="002E3825"/>
    <w:rsid w:val="00302588"/>
    <w:rsid w:val="00310641"/>
    <w:rsid w:val="00310A5A"/>
    <w:rsid w:val="00317E93"/>
    <w:rsid w:val="00324464"/>
    <w:rsid w:val="00324674"/>
    <w:rsid w:val="00332457"/>
    <w:rsid w:val="00353E3F"/>
    <w:rsid w:val="0038148A"/>
    <w:rsid w:val="00397349"/>
    <w:rsid w:val="003A4C89"/>
    <w:rsid w:val="003D33DD"/>
    <w:rsid w:val="004054C1"/>
    <w:rsid w:val="00407EA1"/>
    <w:rsid w:val="00424006"/>
    <w:rsid w:val="004254F0"/>
    <w:rsid w:val="00427EC2"/>
    <w:rsid w:val="0044235F"/>
    <w:rsid w:val="00443CF0"/>
    <w:rsid w:val="0045316A"/>
    <w:rsid w:val="004721C0"/>
    <w:rsid w:val="004724AB"/>
    <w:rsid w:val="00484DB3"/>
    <w:rsid w:val="004934F6"/>
    <w:rsid w:val="004A1376"/>
    <w:rsid w:val="004C55F6"/>
    <w:rsid w:val="004C6CF1"/>
    <w:rsid w:val="004D08E5"/>
    <w:rsid w:val="004D1F65"/>
    <w:rsid w:val="004D44AB"/>
    <w:rsid w:val="004E2F92"/>
    <w:rsid w:val="004E3ABD"/>
    <w:rsid w:val="004E4105"/>
    <w:rsid w:val="005037EF"/>
    <w:rsid w:val="00503918"/>
    <w:rsid w:val="005078A9"/>
    <w:rsid w:val="0051513A"/>
    <w:rsid w:val="005155E1"/>
    <w:rsid w:val="0051688C"/>
    <w:rsid w:val="005300C8"/>
    <w:rsid w:val="00530D3F"/>
    <w:rsid w:val="00535015"/>
    <w:rsid w:val="00537A6A"/>
    <w:rsid w:val="005542A9"/>
    <w:rsid w:val="0056238F"/>
    <w:rsid w:val="00577323"/>
    <w:rsid w:val="00582991"/>
    <w:rsid w:val="005856EE"/>
    <w:rsid w:val="00587657"/>
    <w:rsid w:val="00590109"/>
    <w:rsid w:val="005A46E6"/>
    <w:rsid w:val="005A6A35"/>
    <w:rsid w:val="005B3473"/>
    <w:rsid w:val="005B70B4"/>
    <w:rsid w:val="005C05B3"/>
    <w:rsid w:val="00600C12"/>
    <w:rsid w:val="006112D0"/>
    <w:rsid w:val="00651D87"/>
    <w:rsid w:val="006536C1"/>
    <w:rsid w:val="00653E2A"/>
    <w:rsid w:val="006546C6"/>
    <w:rsid w:val="00664635"/>
    <w:rsid w:val="006838C5"/>
    <w:rsid w:val="0069541A"/>
    <w:rsid w:val="006A501C"/>
    <w:rsid w:val="006B22BB"/>
    <w:rsid w:val="006B621B"/>
    <w:rsid w:val="006C5FED"/>
    <w:rsid w:val="006E2B09"/>
    <w:rsid w:val="006E4497"/>
    <w:rsid w:val="00706C2B"/>
    <w:rsid w:val="00707DBD"/>
    <w:rsid w:val="00711F26"/>
    <w:rsid w:val="00720F50"/>
    <w:rsid w:val="00725B67"/>
    <w:rsid w:val="0073515D"/>
    <w:rsid w:val="00742FCB"/>
    <w:rsid w:val="00780A06"/>
    <w:rsid w:val="0078121F"/>
    <w:rsid w:val="00785301"/>
    <w:rsid w:val="0078628D"/>
    <w:rsid w:val="00793D77"/>
    <w:rsid w:val="007A0B7B"/>
    <w:rsid w:val="007B36F6"/>
    <w:rsid w:val="007D3C5D"/>
    <w:rsid w:val="007E2A8F"/>
    <w:rsid w:val="007E448D"/>
    <w:rsid w:val="007F5B35"/>
    <w:rsid w:val="00801E61"/>
    <w:rsid w:val="00802641"/>
    <w:rsid w:val="00807760"/>
    <w:rsid w:val="008171CF"/>
    <w:rsid w:val="00821346"/>
    <w:rsid w:val="008260F2"/>
    <w:rsid w:val="0082707E"/>
    <w:rsid w:val="00827375"/>
    <w:rsid w:val="0084030F"/>
    <w:rsid w:val="00866787"/>
    <w:rsid w:val="00872E45"/>
    <w:rsid w:val="008872BB"/>
    <w:rsid w:val="008925B9"/>
    <w:rsid w:val="00895FC7"/>
    <w:rsid w:val="008A083C"/>
    <w:rsid w:val="008B0C7C"/>
    <w:rsid w:val="008B4AAF"/>
    <w:rsid w:val="008C0335"/>
    <w:rsid w:val="008C0696"/>
    <w:rsid w:val="008C1A00"/>
    <w:rsid w:val="008C5E16"/>
    <w:rsid w:val="009158D2"/>
    <w:rsid w:val="00920B48"/>
    <w:rsid w:val="009255E7"/>
    <w:rsid w:val="00982BA7"/>
    <w:rsid w:val="00995C58"/>
    <w:rsid w:val="00996C21"/>
    <w:rsid w:val="009A1007"/>
    <w:rsid w:val="009A21B0"/>
    <w:rsid w:val="009A32A7"/>
    <w:rsid w:val="009C236D"/>
    <w:rsid w:val="009D1BBA"/>
    <w:rsid w:val="009D56CF"/>
    <w:rsid w:val="00A00E19"/>
    <w:rsid w:val="00A07B40"/>
    <w:rsid w:val="00A117D5"/>
    <w:rsid w:val="00A13CAA"/>
    <w:rsid w:val="00A2567C"/>
    <w:rsid w:val="00A34787"/>
    <w:rsid w:val="00A44B2E"/>
    <w:rsid w:val="00A6223D"/>
    <w:rsid w:val="00A7084B"/>
    <w:rsid w:val="00A7277A"/>
    <w:rsid w:val="00A80DFB"/>
    <w:rsid w:val="00A953A4"/>
    <w:rsid w:val="00AA12D4"/>
    <w:rsid w:val="00AA3DBE"/>
    <w:rsid w:val="00AA7E59"/>
    <w:rsid w:val="00AB261B"/>
    <w:rsid w:val="00AC5235"/>
    <w:rsid w:val="00AD3B3C"/>
    <w:rsid w:val="00AE35AD"/>
    <w:rsid w:val="00B03AAC"/>
    <w:rsid w:val="00B30B4A"/>
    <w:rsid w:val="00B41104"/>
    <w:rsid w:val="00B42447"/>
    <w:rsid w:val="00B5047A"/>
    <w:rsid w:val="00B536C1"/>
    <w:rsid w:val="00B57F6F"/>
    <w:rsid w:val="00B84DF1"/>
    <w:rsid w:val="00B90188"/>
    <w:rsid w:val="00B9044B"/>
    <w:rsid w:val="00BA4BE2"/>
    <w:rsid w:val="00BB6C44"/>
    <w:rsid w:val="00BD1620"/>
    <w:rsid w:val="00BE1D30"/>
    <w:rsid w:val="00BF3721"/>
    <w:rsid w:val="00BF3D39"/>
    <w:rsid w:val="00BF6E9F"/>
    <w:rsid w:val="00C0783E"/>
    <w:rsid w:val="00C44D05"/>
    <w:rsid w:val="00C55C82"/>
    <w:rsid w:val="00C601CB"/>
    <w:rsid w:val="00C60C98"/>
    <w:rsid w:val="00C86F41"/>
    <w:rsid w:val="00C87441"/>
    <w:rsid w:val="00C9078E"/>
    <w:rsid w:val="00C91692"/>
    <w:rsid w:val="00C93D83"/>
    <w:rsid w:val="00CB4550"/>
    <w:rsid w:val="00CC1B5F"/>
    <w:rsid w:val="00CC3A26"/>
    <w:rsid w:val="00CC4471"/>
    <w:rsid w:val="00CF4D3A"/>
    <w:rsid w:val="00D02C85"/>
    <w:rsid w:val="00D07287"/>
    <w:rsid w:val="00D1192D"/>
    <w:rsid w:val="00D318B2"/>
    <w:rsid w:val="00D50482"/>
    <w:rsid w:val="00D55FB4"/>
    <w:rsid w:val="00D90129"/>
    <w:rsid w:val="00DA2CEE"/>
    <w:rsid w:val="00DA6EF1"/>
    <w:rsid w:val="00DB32A6"/>
    <w:rsid w:val="00DC0710"/>
    <w:rsid w:val="00DC3B9B"/>
    <w:rsid w:val="00DF0FFD"/>
    <w:rsid w:val="00DF4192"/>
    <w:rsid w:val="00E028E2"/>
    <w:rsid w:val="00E06393"/>
    <w:rsid w:val="00E1464D"/>
    <w:rsid w:val="00E25D01"/>
    <w:rsid w:val="00E3331D"/>
    <w:rsid w:val="00E37417"/>
    <w:rsid w:val="00E53649"/>
    <w:rsid w:val="00E5455E"/>
    <w:rsid w:val="00E54C0A"/>
    <w:rsid w:val="00E63058"/>
    <w:rsid w:val="00E64BCD"/>
    <w:rsid w:val="00E82386"/>
    <w:rsid w:val="00E85B7C"/>
    <w:rsid w:val="00E90B89"/>
    <w:rsid w:val="00EB59D8"/>
    <w:rsid w:val="00EC20DF"/>
    <w:rsid w:val="00EF63E9"/>
    <w:rsid w:val="00F21090"/>
    <w:rsid w:val="00F250A4"/>
    <w:rsid w:val="00F30FD1"/>
    <w:rsid w:val="00F429BF"/>
    <w:rsid w:val="00F431B2"/>
    <w:rsid w:val="00F57C87"/>
    <w:rsid w:val="00F6525A"/>
    <w:rsid w:val="00F65A44"/>
    <w:rsid w:val="00F67860"/>
    <w:rsid w:val="00F725B2"/>
    <w:rsid w:val="00F754DD"/>
    <w:rsid w:val="00F80C78"/>
    <w:rsid w:val="00FC7F75"/>
    <w:rsid w:val="00FD3E47"/>
    <w:rsid w:val="00FF0CDC"/>
    <w:rsid w:val="00FF1FA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110DA8"/>
    <w:rPr>
      <w:rFonts w:ascii="Times New Roman" w:hAnsi="Times New Roman"/>
      <w:lang w:eastAsia="en-US"/>
    </w:rPr>
  </w:style>
  <w:style w:type="character" w:customStyle="1" w:styleId="EXChar">
    <w:name w:val="EX Char"/>
    <w:link w:val="EX"/>
    <w:locked/>
    <w:rsid w:val="001E5ED2"/>
    <w:rPr>
      <w:rFonts w:ascii="Times New Roman" w:hAnsi="Times New Roman"/>
      <w:lang w:eastAsia="en-US"/>
    </w:rPr>
  </w:style>
  <w:style w:type="paragraph" w:styleId="ListParagraph">
    <w:name w:val="List Paragraph"/>
    <w:basedOn w:val="Normal"/>
    <w:uiPriority w:val="34"/>
    <w:qFormat/>
    <w:rsid w:val="00B90188"/>
    <w:pPr>
      <w:ind w:left="720"/>
      <w:contextualSpacing/>
    </w:pPr>
  </w:style>
  <w:style w:type="character" w:styleId="UnresolvedMention">
    <w:name w:val="Unresolved Mention"/>
    <w:basedOn w:val="DefaultParagraphFont"/>
    <w:uiPriority w:val="99"/>
    <w:semiHidden/>
    <w:unhideWhenUsed/>
    <w:rsid w:val="009D56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E8FAB-3A14-4675-85CD-A7699CED2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2111</Words>
  <Characters>12037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cp:lastModifiedBy>
  <cp:revision>2</cp:revision>
  <cp:lastPrinted>1900-01-01T05:00:00Z</cp:lastPrinted>
  <dcterms:created xsi:type="dcterms:W3CDTF">2025-08-14T18:31:00Z</dcterms:created>
  <dcterms:modified xsi:type="dcterms:W3CDTF">2025-08-14T18:31:00Z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